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D95D" w14:textId="09B271A7" w:rsidR="00A8776B" w:rsidRPr="00762963" w:rsidRDefault="00A8776B"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宋体" w:hAnsi="Arial"/>
          <w:b/>
          <w:i/>
          <w:noProof/>
          <w:sz w:val="28"/>
        </w:rPr>
        <w:t>S2-210048</w:t>
      </w:r>
      <w:r>
        <w:rPr>
          <w:rFonts w:ascii="Arial" w:eastAsia="宋体" w:hAnsi="Arial"/>
          <w:b/>
          <w:i/>
          <w:noProof/>
          <w:sz w:val="28"/>
        </w:rPr>
        <w:t>2</w:t>
      </w:r>
    </w:p>
    <w:p w14:paraId="2F9B7617" w14:textId="77777777" w:rsidR="00A8776B" w:rsidRPr="00762963" w:rsidRDefault="00A8776B" w:rsidP="00A8776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B714" w:rsidR="001E41F3" w:rsidRPr="00410371" w:rsidRDefault="0016683A"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309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1BEE" w:rsidR="001E41F3" w:rsidRDefault="0047354D" w:rsidP="00525B5D">
            <w:pPr>
              <w:pStyle w:val="CRCoverPage"/>
              <w:spacing w:after="0"/>
              <w:ind w:left="100"/>
              <w:rPr>
                <w:noProof/>
              </w:rPr>
            </w:pPr>
            <w:r>
              <w:t>Analytics ID “</w:t>
            </w:r>
            <w:r w:rsidR="00525B5D">
              <w:t>Service Experience</w:t>
            </w:r>
            <w:r>
              <w:t>” Extension</w:t>
            </w:r>
            <w:r w:rsidR="00525B5D">
              <w:t xml:space="preserve"> </w:t>
            </w:r>
            <w:r>
              <w:t xml:space="preserve">to </w:t>
            </w:r>
            <w:r>
              <w:rPr>
                <w:rFonts w:hint="eastAsia"/>
                <w:lang w:eastAsia="zh-CN"/>
              </w:rPr>
              <w:t>Support</w:t>
            </w:r>
            <w:r>
              <w:t xml:space="preserve"> </w:t>
            </w:r>
            <w:r w:rsidR="00525B5D">
              <w:rPr>
                <w:lang w:eastAsia="zh-CN"/>
              </w:rPr>
              <w:t>UP path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FE403" w:rsidR="001E41F3" w:rsidRDefault="00525B5D" w:rsidP="00527749">
            <w:pPr>
              <w:pStyle w:val="CRCoverPage"/>
              <w:spacing w:after="0"/>
              <w:ind w:left="100"/>
              <w:rPr>
                <w:noProof/>
              </w:rPr>
            </w:pPr>
            <w:r>
              <w:rPr>
                <w:noProof/>
              </w:rPr>
              <w:t>Huawei</w:t>
            </w:r>
            <w:r w:rsidR="002313F5">
              <w:rPr>
                <w:noProof/>
              </w:rPr>
              <w:t>,</w:t>
            </w:r>
            <w:r w:rsidR="00527749">
              <w:rPr>
                <w:noProof/>
              </w:rPr>
              <w:t xml:space="preserve"> Lenovo,</w:t>
            </w:r>
            <w:r w:rsidR="00311735">
              <w:rPr>
                <w:noProof/>
              </w:rPr>
              <w:t xml:space="preserve"> Motorola Mobility,</w:t>
            </w:r>
            <w:r w:rsidR="00527749">
              <w:rPr>
                <w:noProof/>
              </w:rPr>
              <w:t>VIVO,Samsung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7A807" w:rsidR="001E41F3" w:rsidRDefault="00C14B40" w:rsidP="00AC519E">
            <w:pPr>
              <w:pStyle w:val="CRCoverPage"/>
              <w:spacing w:after="0"/>
              <w:ind w:left="100"/>
              <w:rPr>
                <w:noProof/>
              </w:rPr>
            </w:pPr>
            <w:r>
              <w:t>2020-</w:t>
            </w:r>
            <w:r w:rsidR="00AC519E">
              <w:t>02</w:t>
            </w:r>
            <w:r>
              <w:t>-</w:t>
            </w:r>
            <w:r w:rsidR="00AC519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C493F" w14:textId="3E343D64" w:rsidR="002613B1" w:rsidRDefault="008C3326" w:rsidP="00754700">
            <w:pPr>
              <w:pStyle w:val="CRCoverPage"/>
              <w:spacing w:after="0"/>
              <w:ind w:left="100"/>
              <w:rPr>
                <w:noProof/>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ins w:id="1" w:author="HW user" w:date="2021-02-25T16:15:00Z">
              <w:r w:rsidR="00754700">
                <w:rPr>
                  <w:noProof/>
                  <w:lang w:eastAsia="zh-CN"/>
                </w:rPr>
                <w:t>t</w:t>
              </w:r>
              <w:r w:rsidR="00754700">
                <w:rPr>
                  <w:lang w:eastAsia="zh-CN"/>
                </w:rPr>
                <w:t>he merged Solution#31 is selected as basis for further normative work. T</w:t>
              </w:r>
            </w:ins>
            <w:del w:id="2" w:author="HW user" w:date="2021-02-25T16:15:00Z">
              <w:r w:rsidR="000D395A" w:rsidDel="00754700">
                <w:rPr>
                  <w:lang w:eastAsia="zh-CN"/>
                </w:rPr>
                <w:delText>t</w:delText>
              </w:r>
            </w:del>
            <w:r w:rsidR="000D395A">
              <w:rPr>
                <w:lang w:eastAsia="zh-CN"/>
              </w:rPr>
              <w:t xml:space="preserve">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7884E969" w14:textId="77777777" w:rsidR="002613B1" w:rsidRDefault="002613B1" w:rsidP="001215FF">
            <w:pPr>
              <w:pStyle w:val="CRCoverPage"/>
              <w:spacing w:after="0"/>
              <w:ind w:left="100"/>
              <w:rPr>
                <w:lang w:eastAsia="zh-CN"/>
              </w:rPr>
            </w:pPr>
          </w:p>
          <w:p w14:paraId="708AA7DE" w14:textId="7952CCBA" w:rsidR="001E41F3" w:rsidRDefault="00E45FBB" w:rsidP="001215FF">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1215FF">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993FEE" w:rsidR="00B4067A" w:rsidRDefault="00B4067A" w:rsidP="00B4067A">
            <w:pPr>
              <w:pStyle w:val="CRCoverPage"/>
              <w:spacing w:after="0"/>
              <w:rPr>
                <w:noProof/>
                <w:lang w:eastAsia="zh-CN"/>
              </w:rPr>
            </w:pPr>
            <w:r>
              <w:rPr>
                <w:noProof/>
                <w:lang w:eastAsia="zh-CN"/>
              </w:rPr>
              <w:t>[Change-1] Clause 6.4.2</w:t>
            </w:r>
          </w:p>
          <w:p w14:paraId="147AF5CC" w14:textId="6F1F89BE" w:rsidR="00B4067A" w:rsidRDefault="00B4067A" w:rsidP="00B4067A">
            <w:pPr>
              <w:pStyle w:val="CRCoverPage"/>
              <w:spacing w:after="0"/>
              <w:rPr>
                <w:noProof/>
                <w:lang w:eastAsia="zh-CN"/>
              </w:rPr>
            </w:pPr>
            <w:r>
              <w:rPr>
                <w:rFonts w:hint="eastAsia"/>
                <w:noProof/>
                <w:lang w:eastAsia="zh-CN"/>
              </w:rPr>
              <w:t>E</w:t>
            </w:r>
            <w:r>
              <w:rPr>
                <w:noProof/>
                <w:lang w:eastAsia="zh-CN"/>
              </w:rPr>
              <w:t>xtend input for Observed Service Experience</w:t>
            </w:r>
            <w:r w:rsidR="00094D36">
              <w:rPr>
                <w:noProof/>
                <w:lang w:eastAsia="zh-CN"/>
              </w:rPr>
              <w:t xml:space="preserve"> with UPF information</w:t>
            </w:r>
            <w:r w:rsidR="001072A0">
              <w:rPr>
                <w:noProof/>
                <w:lang w:eastAsia="zh-CN"/>
              </w:rPr>
              <w:t xml:space="preserve">, </w:t>
            </w:r>
            <w:r w:rsidR="00094D36">
              <w:rPr>
                <w:noProof/>
                <w:lang w:eastAsia="zh-CN"/>
              </w:rPr>
              <w:t>AS instance information</w:t>
            </w:r>
            <w:r w:rsidR="001072A0">
              <w:rPr>
                <w:noProof/>
                <w:lang w:eastAsia="zh-CN"/>
              </w:rPr>
              <w:t xml:space="preserve"> and </w:t>
            </w:r>
            <w:r w:rsidR="001072A0" w:rsidRPr="00E9603C">
              <w:rPr>
                <w:lang w:eastAsia="zh-CN"/>
              </w:rPr>
              <w:t>Cell Energy Saving State</w:t>
            </w:r>
            <w:r>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22DE9DBC" w:rsidR="00B4067A" w:rsidRDefault="00B4067A" w:rsidP="00B4067A">
            <w:pPr>
              <w:pStyle w:val="CRCoverPage"/>
              <w:spacing w:after="0"/>
              <w:rPr>
                <w:noProof/>
                <w:lang w:eastAsia="zh-CN"/>
              </w:rPr>
            </w:pPr>
            <w:r>
              <w:rPr>
                <w:noProof/>
                <w:lang w:eastAsia="zh-CN"/>
              </w:rPr>
              <w:t>[Change-2] Clause 6.4.3</w:t>
            </w:r>
          </w:p>
          <w:p w14:paraId="46548BA4" w14:textId="5393790B" w:rsidR="00B4067A" w:rsidRDefault="00B4067A" w:rsidP="00B4067A">
            <w:pPr>
              <w:pStyle w:val="CRCoverPage"/>
              <w:spacing w:after="0"/>
              <w:rPr>
                <w:noProof/>
                <w:lang w:eastAsia="zh-CN"/>
              </w:rPr>
            </w:pPr>
            <w:r>
              <w:rPr>
                <w:rFonts w:hint="eastAsia"/>
                <w:noProof/>
                <w:lang w:eastAsia="zh-CN"/>
              </w:rPr>
              <w:t>E</w:t>
            </w:r>
            <w:r>
              <w:rPr>
                <w:noProof/>
                <w:lang w:eastAsia="zh-CN"/>
              </w:rPr>
              <w:t xml:space="preserve">xtend output for Observed Service Experience </w:t>
            </w:r>
            <w:r w:rsidR="001072A0">
              <w:rPr>
                <w:noProof/>
                <w:lang w:eastAsia="zh-CN"/>
              </w:rPr>
              <w:t xml:space="preserve">to include </w:t>
            </w:r>
            <w:r w:rsidR="00457A30">
              <w:rPr>
                <w:noProof/>
                <w:lang w:eastAsia="zh-CN"/>
              </w:rPr>
              <w:t>UPF information</w:t>
            </w:r>
            <w:r w:rsidR="001072A0">
              <w:rPr>
                <w:noProof/>
                <w:lang w:eastAsia="zh-CN"/>
              </w:rPr>
              <w:t>, DNAI and even AS instance address</w:t>
            </w:r>
            <w:r>
              <w:rPr>
                <w:noProof/>
                <w:lang w:eastAsia="zh-CN"/>
              </w:rPr>
              <w:t>.</w:t>
            </w:r>
          </w:p>
          <w:p w14:paraId="335942EC" w14:textId="77777777" w:rsidR="00B4067A" w:rsidRPr="00B4067A" w:rsidRDefault="00B4067A" w:rsidP="00B4067A">
            <w:pPr>
              <w:pStyle w:val="CRCoverPage"/>
              <w:spacing w:after="0"/>
              <w:rPr>
                <w:noProof/>
                <w:lang w:eastAsia="zh-CN"/>
              </w:rPr>
            </w:pPr>
          </w:p>
          <w:p w14:paraId="1D160B0D" w14:textId="5157D721" w:rsidR="0047354D" w:rsidRDefault="00426EDB" w:rsidP="00426EDB">
            <w:pPr>
              <w:pStyle w:val="CRCoverPage"/>
              <w:spacing w:after="0"/>
              <w:rPr>
                <w:noProof/>
                <w:lang w:eastAsia="zh-CN"/>
              </w:rPr>
            </w:pPr>
            <w:r>
              <w:rPr>
                <w:rFonts w:hint="eastAsia"/>
                <w:noProof/>
                <w:lang w:eastAsia="zh-CN"/>
              </w:rPr>
              <w:t>[</w:t>
            </w:r>
            <w:r w:rsidR="00B4067A">
              <w:rPr>
                <w:noProof/>
                <w:lang w:eastAsia="zh-CN"/>
              </w:rPr>
              <w:t>Change-3</w:t>
            </w:r>
            <w:r>
              <w:rPr>
                <w:noProof/>
                <w:lang w:eastAsia="zh-CN"/>
              </w:rPr>
              <w:t>] Clause 6.</w:t>
            </w:r>
            <w:r w:rsidR="001072A0">
              <w:rPr>
                <w:noProof/>
                <w:lang w:eastAsia="zh-CN"/>
              </w:rPr>
              <w:t>4.4.</w:t>
            </w:r>
          </w:p>
          <w:p w14:paraId="393970AE" w14:textId="421D8584" w:rsidR="00426EDB" w:rsidRDefault="00426EDB" w:rsidP="00426EDB">
            <w:pPr>
              <w:pStyle w:val="CRCoverPage"/>
              <w:spacing w:after="0"/>
              <w:rPr>
                <w:noProof/>
                <w:lang w:eastAsia="zh-CN"/>
              </w:rPr>
            </w:pPr>
            <w:r>
              <w:rPr>
                <w:noProof/>
                <w:lang w:eastAsia="zh-CN"/>
              </w:rPr>
              <w:t>Explicit</w:t>
            </w:r>
            <w:r w:rsidR="00EE6E32">
              <w:rPr>
                <w:noProof/>
                <w:lang w:eastAsia="zh-CN"/>
              </w:rPr>
              <w:t>ly</w:t>
            </w:r>
            <w:r w:rsidR="001072A0">
              <w:rPr>
                <w:noProof/>
                <w:lang w:eastAsia="zh-CN"/>
              </w:rPr>
              <w:t xml:space="preserve"> clarifiy the Observed Service Experience analytics consumer could be SMF, AF and LDNSR, and these consumers </w:t>
            </w:r>
            <w:r w:rsidR="001921EF">
              <w:rPr>
                <w:noProof/>
                <w:lang w:eastAsia="zh-CN"/>
              </w:rPr>
              <w:t xml:space="preserve">may </w:t>
            </w:r>
            <w:r w:rsidR="00872204">
              <w:rPr>
                <w:noProof/>
                <w:lang w:eastAsia="zh-CN"/>
              </w:rPr>
              <w:t xml:space="preserve">perform </w:t>
            </w:r>
            <w:r w:rsidR="001072A0">
              <w:rPr>
                <w:noProof/>
                <w:lang w:eastAsia="zh-CN"/>
              </w:rPr>
              <w:t>UP path selection enhancement based on the OSE analytics.</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CECD5" w:rsidR="001E41F3" w:rsidRDefault="000D395A" w:rsidP="00CD66E9">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 xml:space="preserve">does not </w:t>
            </w:r>
            <w:r w:rsidR="00CD66E9">
              <w:rPr>
                <w:noProof/>
                <w:lang w:eastAsia="zh-CN"/>
              </w:rPr>
              <w:t>incorporate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09093" w:rsidR="001E41F3" w:rsidRDefault="003E1706" w:rsidP="00525B5D">
            <w:pPr>
              <w:pStyle w:val="CRCoverPage"/>
              <w:spacing w:after="0"/>
              <w:ind w:left="100"/>
              <w:rPr>
                <w:noProof/>
                <w:lang w:eastAsia="zh-CN"/>
              </w:rPr>
            </w:pPr>
            <w:r>
              <w:rPr>
                <w:rFonts w:hint="eastAsia"/>
                <w:noProof/>
                <w:lang w:eastAsia="zh-CN"/>
              </w:rPr>
              <w:t>6</w:t>
            </w:r>
            <w:r w:rsidR="00525B5D">
              <w:rPr>
                <w:rFonts w:hint="eastAsia"/>
                <w:noProof/>
                <w:lang w:eastAsia="zh-CN"/>
              </w:rPr>
              <w:t>.</w:t>
            </w:r>
            <w:r w:rsidR="00525B5D">
              <w:rPr>
                <w:noProof/>
                <w:lang w:eastAsia="zh-CN"/>
              </w:rPr>
              <w:t>4.2</w:t>
            </w:r>
            <w:r w:rsidR="00457A30">
              <w:rPr>
                <w:noProof/>
                <w:lang w:eastAsia="zh-CN"/>
              </w:rPr>
              <w:t>, 6.4.3,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E2C683D" w14:textId="77777777" w:rsidR="001C7BB4" w:rsidRPr="005D2CF1" w:rsidRDefault="001C7BB4" w:rsidP="001C7BB4">
      <w:pPr>
        <w:pStyle w:val="2"/>
        <w:rPr>
          <w:lang w:eastAsia="zh-CN"/>
        </w:rPr>
      </w:pPr>
      <w:bookmarkStart w:id="3" w:name="_Toc58920878"/>
      <w:bookmarkStart w:id="4" w:name="_Toc58920880"/>
      <w:bookmarkStart w:id="5" w:name="_Toc58920901"/>
      <w:r w:rsidRPr="005D2CF1">
        <w:rPr>
          <w:lang w:eastAsia="ko-KR"/>
        </w:rPr>
        <w:t>6.4</w:t>
      </w:r>
      <w:r w:rsidRPr="005D2CF1">
        <w:rPr>
          <w:lang w:eastAsia="zh-CN"/>
        </w:rPr>
        <w:tab/>
        <w:t>Observed Service Experience related network data analytics</w:t>
      </w:r>
      <w:bookmarkEnd w:id="3"/>
    </w:p>
    <w:p w14:paraId="18A7D98F" w14:textId="77777777" w:rsidR="001C7BB4" w:rsidRPr="005D2CF1" w:rsidRDefault="001C7BB4" w:rsidP="001C7BB4">
      <w:pPr>
        <w:pStyle w:val="3"/>
        <w:tabs>
          <w:tab w:val="left" w:pos="8647"/>
        </w:tabs>
        <w:rPr>
          <w:lang w:eastAsia="zh-CN"/>
        </w:rPr>
      </w:pPr>
      <w:bookmarkStart w:id="6" w:name="_Toc58920879"/>
      <w:r w:rsidRPr="005D2CF1">
        <w:rPr>
          <w:lang w:eastAsia="zh-CN"/>
        </w:rPr>
        <w:t>6.4.1</w:t>
      </w:r>
      <w:r w:rsidRPr="005D2CF1">
        <w:rPr>
          <w:lang w:eastAsia="zh-CN"/>
        </w:rPr>
        <w:tab/>
        <w:t>General</w:t>
      </w:r>
      <w:bookmarkEnd w:id="6"/>
    </w:p>
    <w:p w14:paraId="7A51FDEA" w14:textId="77777777" w:rsidR="001C7BB4" w:rsidRPr="005D2CF1" w:rsidRDefault="001C7BB4" w:rsidP="001C7BB4">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3686F856" w14:textId="77777777" w:rsidR="001C7BB4" w:rsidRPr="005D2CF1" w:rsidRDefault="001C7BB4" w:rsidP="001C7BB4">
      <w:r w:rsidRPr="005D2CF1">
        <w:t>The Observed Service Experience analytics may provide one or both of the following:</w:t>
      </w:r>
    </w:p>
    <w:p w14:paraId="72F1DEAB" w14:textId="77777777" w:rsidR="001C7BB4" w:rsidRPr="005D2CF1" w:rsidRDefault="001C7BB4" w:rsidP="001C7BB4">
      <w:pPr>
        <w:pStyle w:val="B1"/>
      </w:pPr>
      <w:r w:rsidRPr="005D2CF1">
        <w:t>-</w:t>
      </w:r>
      <w:r w:rsidRPr="005D2CF1">
        <w:tab/>
        <w:t>Service Experience for a Network Slice: Service Experience for a UE or a group of UEs or any UE in a Network Slice;</w:t>
      </w:r>
    </w:p>
    <w:p w14:paraId="43F847BF" w14:textId="77777777" w:rsidR="001C7BB4" w:rsidRDefault="001C7BB4" w:rsidP="001C7BB4">
      <w:pPr>
        <w:pStyle w:val="B1"/>
        <w:rPr>
          <w:ins w:id="7" w:author="Lenovo" w:date="2021-01-19T09:56:00Z"/>
        </w:rPr>
      </w:pPr>
      <w:r w:rsidRPr="005D2CF1">
        <w:t>-</w:t>
      </w:r>
      <w:r w:rsidRPr="005D2CF1">
        <w:tab/>
        <w:t>Service Experience for an Application: Service Experience for a UE or a group of UEs or any UE in an Application or a set of Applications.</w:t>
      </w:r>
    </w:p>
    <w:p w14:paraId="26E54D85" w14:textId="77777777" w:rsidR="001C7BB4" w:rsidRPr="005D2CF1" w:rsidRDefault="001C7BB4" w:rsidP="001C7BB4">
      <w:pPr>
        <w:pStyle w:val="B1"/>
      </w:pPr>
      <w:ins w:id="8" w:author="Lenovo" w:date="2021-01-19T09:56:00Z">
        <w:r>
          <w:t>-</w:t>
        </w:r>
        <w:r>
          <w:tab/>
          <w:t>Service Experience for a</w:t>
        </w:r>
      </w:ins>
      <w:ins w:id="9" w:author="Lenovo" w:date="2021-01-19T09:57:00Z">
        <w:r>
          <w:t>n Edge Application over a UP path: Service experience for a</w:t>
        </w:r>
      </w:ins>
      <w:ins w:id="10" w:author="Lenovo" w:date="2021-01-19T09:56:00Z">
        <w:r>
          <w:t xml:space="preserve"> </w:t>
        </w:r>
      </w:ins>
      <w:ins w:id="11" w:author="Lenovo" w:date="2021-01-19T09:57:00Z">
        <w:r>
          <w:t>UE or a group U</w:t>
        </w:r>
      </w:ins>
      <w:ins w:id="12" w:author="Lenovo" w:date="2021-01-19T09:58:00Z">
        <w:r>
          <w:t xml:space="preserve">Es or any UE in an Application or a set of Applications over </w:t>
        </w:r>
      </w:ins>
      <w:ins w:id="13" w:author="Lenovo" w:date="2021-01-19T10:05:00Z">
        <w:r>
          <w:t>a specific UP path (UPF, DNAI a</w:t>
        </w:r>
      </w:ins>
      <w:ins w:id="14" w:author="Lenovo" w:date="2021-01-19T10:06:00Z">
        <w:r>
          <w:t>nd EC server).</w:t>
        </w:r>
      </w:ins>
    </w:p>
    <w:p w14:paraId="45DBA6B5" w14:textId="77777777" w:rsidR="001C7BB4" w:rsidRPr="005D2CF1" w:rsidRDefault="001C7BB4" w:rsidP="001C7BB4">
      <w:r w:rsidRPr="005D2CF1">
        <w:t>Therefore, Observed Service experience may be provided individually per UE or group of UEs, or globally, averaged per Application or averaged across a set of Applications on a Network Slice.</w:t>
      </w:r>
    </w:p>
    <w:p w14:paraId="16973ADC" w14:textId="77777777" w:rsidR="001C7BB4" w:rsidRPr="005D2CF1" w:rsidRDefault="001C7BB4" w:rsidP="001C7BB4">
      <w:r w:rsidRPr="005D2CF1">
        <w:t xml:space="preserve">The service consumer may be an NF (e.g. PCF), </w:t>
      </w:r>
      <w:ins w:id="15" w:author="Lenovo" w:date="2021-01-19T10:06:00Z">
        <w:r>
          <w:t xml:space="preserve">AF, </w:t>
        </w:r>
      </w:ins>
      <w:r w:rsidRPr="005D2CF1">
        <w:t>or the OAM.</w:t>
      </w:r>
    </w:p>
    <w:p w14:paraId="42B9B9E0" w14:textId="77777777" w:rsidR="001C7BB4" w:rsidRPr="005D2CF1" w:rsidRDefault="001C7BB4" w:rsidP="001C7BB4">
      <w:r w:rsidRPr="005D2CF1">
        <w:t>The consumer of these analytics shall indicate in the request or subscription:</w:t>
      </w:r>
    </w:p>
    <w:p w14:paraId="6A1CA9CD" w14:textId="77777777" w:rsidR="001C7BB4" w:rsidRPr="005D2CF1" w:rsidRDefault="001C7BB4" w:rsidP="001C7BB4">
      <w:pPr>
        <w:pStyle w:val="B1"/>
      </w:pPr>
      <w:r w:rsidRPr="005D2CF1">
        <w:t>-</w:t>
      </w:r>
      <w:r w:rsidRPr="005D2CF1">
        <w:tab/>
        <w:t>Analytics Id set to "Service Experience";</w:t>
      </w:r>
    </w:p>
    <w:p w14:paraId="68AB1F19" w14:textId="77777777" w:rsidR="001C7BB4" w:rsidRPr="005D2CF1" w:rsidRDefault="001C7BB4" w:rsidP="001C7BB4">
      <w:pPr>
        <w:pStyle w:val="B1"/>
      </w:pPr>
      <w:r w:rsidRPr="005D2CF1">
        <w:t>-</w:t>
      </w:r>
      <w:r w:rsidRPr="005D2CF1">
        <w:tab/>
        <w:t>The Target of Analytics Reporting: one or more SUPI(s) or Internal Group Identifier(s), or "any UE";</w:t>
      </w:r>
    </w:p>
    <w:p w14:paraId="07D4E511" w14:textId="77777777" w:rsidR="001C7BB4" w:rsidRPr="005D2CF1" w:rsidRDefault="001C7BB4" w:rsidP="001C7BB4">
      <w:pPr>
        <w:pStyle w:val="B1"/>
      </w:pPr>
      <w:r w:rsidRPr="005D2CF1">
        <w:t>-</w:t>
      </w:r>
      <w:r w:rsidRPr="005D2CF1">
        <w:tab/>
        <w:t>Analytics Filter Information as defined in Table 6.4.1-1; and</w:t>
      </w:r>
    </w:p>
    <w:p w14:paraId="0D646EA2" w14:textId="77777777" w:rsidR="001C7BB4" w:rsidRPr="005D2CF1" w:rsidRDefault="001C7BB4" w:rsidP="001C7BB4">
      <w:pPr>
        <w:pStyle w:val="B1"/>
      </w:pPr>
      <w:r w:rsidRPr="005D2CF1">
        <w:t>-</w:t>
      </w:r>
      <w:r w:rsidRPr="005D2CF1">
        <w:tab/>
      </w:r>
      <w:proofErr w:type="gramStart"/>
      <w:r w:rsidRPr="005D2CF1">
        <w:t>optionally</w:t>
      </w:r>
      <w:proofErr w:type="gramEnd"/>
      <w:r w:rsidRPr="005D2CF1">
        <w:t>, maximum number of objects and maximum number of SUPIs;</w:t>
      </w:r>
    </w:p>
    <w:p w14:paraId="60F4EBD4" w14:textId="77777777" w:rsidR="001C7BB4" w:rsidRPr="005D2CF1" w:rsidRDefault="001C7BB4" w:rsidP="001C7BB4">
      <w:pPr>
        <w:pStyle w:val="TH"/>
      </w:pPr>
      <w:r w:rsidRPr="005D2CF1">
        <w:t>Table 6.4.1-1: Analytics Filter Information related to the observed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85"/>
        <w:gridCol w:w="1275"/>
        <w:gridCol w:w="1131"/>
      </w:tblGrid>
      <w:tr w:rsidR="001C7BB4" w:rsidRPr="005D2CF1" w14:paraId="5BCBD523" w14:textId="77777777" w:rsidTr="004B2EC6">
        <w:tc>
          <w:tcPr>
            <w:tcW w:w="1838" w:type="dxa"/>
            <w:tcBorders>
              <w:bottom w:val="nil"/>
            </w:tcBorders>
            <w:shd w:val="clear" w:color="auto" w:fill="auto"/>
          </w:tcPr>
          <w:p w14:paraId="2F081FF3" w14:textId="77777777" w:rsidR="001C7BB4" w:rsidRPr="005D2CF1" w:rsidRDefault="001C7BB4" w:rsidP="004B2EC6">
            <w:pPr>
              <w:pStyle w:val="TAH"/>
            </w:pPr>
            <w:r w:rsidRPr="005D2CF1">
              <w:t>Information</w:t>
            </w:r>
          </w:p>
        </w:tc>
        <w:tc>
          <w:tcPr>
            <w:tcW w:w="5387" w:type="dxa"/>
            <w:tcBorders>
              <w:bottom w:val="nil"/>
            </w:tcBorders>
            <w:shd w:val="clear" w:color="auto" w:fill="auto"/>
          </w:tcPr>
          <w:p w14:paraId="65BE7163" w14:textId="77777777" w:rsidR="001C7BB4" w:rsidRPr="005D2CF1" w:rsidRDefault="001C7BB4" w:rsidP="004B2EC6">
            <w:pPr>
              <w:pStyle w:val="TAH"/>
            </w:pPr>
            <w:r w:rsidRPr="005D2CF1">
              <w:t>Description</w:t>
            </w:r>
          </w:p>
        </w:tc>
        <w:tc>
          <w:tcPr>
            <w:tcW w:w="2406" w:type="dxa"/>
            <w:gridSpan w:val="2"/>
            <w:shd w:val="clear" w:color="auto" w:fill="auto"/>
          </w:tcPr>
          <w:p w14:paraId="5610C113" w14:textId="77777777" w:rsidR="001C7BB4" w:rsidRPr="005D2CF1" w:rsidRDefault="001C7BB4" w:rsidP="004B2EC6">
            <w:pPr>
              <w:pStyle w:val="TAH"/>
            </w:pPr>
            <w:r w:rsidRPr="005D2CF1">
              <w:t>Mandatory</w:t>
            </w:r>
          </w:p>
        </w:tc>
      </w:tr>
      <w:tr w:rsidR="001C7BB4" w:rsidRPr="005D2CF1" w14:paraId="5381A12A" w14:textId="77777777" w:rsidTr="004B2EC6">
        <w:tc>
          <w:tcPr>
            <w:tcW w:w="1838" w:type="dxa"/>
            <w:tcBorders>
              <w:top w:val="nil"/>
            </w:tcBorders>
            <w:shd w:val="clear" w:color="auto" w:fill="auto"/>
          </w:tcPr>
          <w:p w14:paraId="35BC7463" w14:textId="77777777" w:rsidR="001C7BB4" w:rsidRPr="005D2CF1" w:rsidRDefault="001C7BB4" w:rsidP="004B2EC6">
            <w:pPr>
              <w:pStyle w:val="TAH"/>
            </w:pPr>
          </w:p>
        </w:tc>
        <w:tc>
          <w:tcPr>
            <w:tcW w:w="5387" w:type="dxa"/>
            <w:tcBorders>
              <w:top w:val="nil"/>
            </w:tcBorders>
            <w:shd w:val="clear" w:color="auto" w:fill="auto"/>
          </w:tcPr>
          <w:p w14:paraId="19C9B72F" w14:textId="77777777" w:rsidR="001C7BB4" w:rsidRPr="005D2CF1" w:rsidRDefault="001C7BB4" w:rsidP="004B2EC6">
            <w:pPr>
              <w:pStyle w:val="TAH"/>
            </w:pPr>
          </w:p>
        </w:tc>
        <w:tc>
          <w:tcPr>
            <w:tcW w:w="1275" w:type="dxa"/>
            <w:shd w:val="clear" w:color="auto" w:fill="auto"/>
          </w:tcPr>
          <w:p w14:paraId="6A8548E8" w14:textId="77777777" w:rsidR="001C7BB4" w:rsidRPr="005D2CF1" w:rsidRDefault="001C7BB4" w:rsidP="004B2EC6">
            <w:pPr>
              <w:pStyle w:val="TAH"/>
            </w:pPr>
            <w:r w:rsidRPr="005D2CF1">
              <w:t>Application</w:t>
            </w:r>
          </w:p>
        </w:tc>
        <w:tc>
          <w:tcPr>
            <w:tcW w:w="1131" w:type="dxa"/>
            <w:shd w:val="clear" w:color="auto" w:fill="auto"/>
          </w:tcPr>
          <w:p w14:paraId="164AED63" w14:textId="77777777" w:rsidR="001C7BB4" w:rsidRPr="005D2CF1" w:rsidRDefault="001C7BB4" w:rsidP="004B2EC6">
            <w:pPr>
              <w:pStyle w:val="TAH"/>
            </w:pPr>
            <w:r w:rsidRPr="005D2CF1">
              <w:t>Network Slice</w:t>
            </w:r>
          </w:p>
        </w:tc>
      </w:tr>
      <w:tr w:rsidR="001C7BB4" w:rsidRPr="005D2CF1" w14:paraId="2AADE236" w14:textId="77777777" w:rsidTr="004B2EC6">
        <w:tc>
          <w:tcPr>
            <w:tcW w:w="1838" w:type="dxa"/>
            <w:shd w:val="clear" w:color="auto" w:fill="auto"/>
          </w:tcPr>
          <w:p w14:paraId="2F10BCEC" w14:textId="77777777" w:rsidR="001C7BB4" w:rsidRPr="005D2CF1" w:rsidRDefault="001C7BB4" w:rsidP="004B2EC6">
            <w:pPr>
              <w:pStyle w:val="TAL"/>
            </w:pPr>
            <w:r w:rsidRPr="005D2CF1">
              <w:t>Application ID (0...max)</w:t>
            </w:r>
          </w:p>
        </w:tc>
        <w:tc>
          <w:tcPr>
            <w:tcW w:w="5387" w:type="dxa"/>
            <w:shd w:val="clear" w:color="auto" w:fill="auto"/>
          </w:tcPr>
          <w:p w14:paraId="302C7C75" w14:textId="77777777" w:rsidR="001C7BB4" w:rsidRPr="005D2CF1" w:rsidRDefault="001C7BB4" w:rsidP="004B2EC6">
            <w:pPr>
              <w:pStyle w:val="TAL"/>
            </w:pPr>
            <w:r w:rsidRPr="005D2CF1">
              <w:t>The identification of the application(s) for which the analytics information is subscribed or requested.</w:t>
            </w:r>
          </w:p>
        </w:tc>
        <w:tc>
          <w:tcPr>
            <w:tcW w:w="1275" w:type="dxa"/>
            <w:shd w:val="clear" w:color="auto" w:fill="auto"/>
          </w:tcPr>
          <w:p w14:paraId="35AF5C5C" w14:textId="77777777" w:rsidR="001C7BB4" w:rsidRPr="005D2CF1" w:rsidRDefault="001C7BB4" w:rsidP="004B2EC6">
            <w:pPr>
              <w:pStyle w:val="TAC"/>
            </w:pPr>
            <w:r w:rsidRPr="005D2CF1">
              <w:t>Y</w:t>
            </w:r>
          </w:p>
        </w:tc>
        <w:tc>
          <w:tcPr>
            <w:tcW w:w="1131" w:type="dxa"/>
            <w:shd w:val="clear" w:color="auto" w:fill="auto"/>
          </w:tcPr>
          <w:p w14:paraId="237716AE" w14:textId="77777777" w:rsidR="001C7BB4" w:rsidRPr="005D2CF1" w:rsidRDefault="001C7BB4" w:rsidP="004B2EC6">
            <w:pPr>
              <w:pStyle w:val="TAC"/>
            </w:pPr>
            <w:r w:rsidRPr="005D2CF1">
              <w:t>N</w:t>
            </w:r>
          </w:p>
        </w:tc>
      </w:tr>
      <w:tr w:rsidR="001C7BB4" w:rsidRPr="005D2CF1" w14:paraId="37F5AEF9" w14:textId="77777777" w:rsidTr="004B2EC6">
        <w:tc>
          <w:tcPr>
            <w:tcW w:w="1838" w:type="dxa"/>
            <w:shd w:val="clear" w:color="auto" w:fill="auto"/>
          </w:tcPr>
          <w:p w14:paraId="6BCBF2A7" w14:textId="77777777" w:rsidR="001C7BB4" w:rsidRPr="005D2CF1" w:rsidRDefault="001C7BB4" w:rsidP="004B2EC6">
            <w:pPr>
              <w:pStyle w:val="TAL"/>
            </w:pPr>
            <w:r w:rsidRPr="005D2CF1">
              <w:t>S-NSSAI</w:t>
            </w:r>
          </w:p>
        </w:tc>
        <w:tc>
          <w:tcPr>
            <w:tcW w:w="5387" w:type="dxa"/>
            <w:shd w:val="clear" w:color="auto" w:fill="auto"/>
          </w:tcPr>
          <w:p w14:paraId="0A28E3FC" w14:textId="77777777" w:rsidR="001C7BB4" w:rsidRPr="005D2CF1" w:rsidRDefault="001C7BB4" w:rsidP="004B2EC6">
            <w:pPr>
              <w:pStyle w:val="TAL"/>
            </w:pPr>
            <w:r w:rsidRPr="005D2CF1">
              <w:t>Identifies the Network Slice for which analytics information is subscribed or requested.</w:t>
            </w:r>
          </w:p>
        </w:tc>
        <w:tc>
          <w:tcPr>
            <w:tcW w:w="1275" w:type="dxa"/>
            <w:shd w:val="clear" w:color="auto" w:fill="auto"/>
          </w:tcPr>
          <w:p w14:paraId="5DBF0300" w14:textId="77777777" w:rsidR="001C7BB4" w:rsidRPr="005D2CF1" w:rsidRDefault="001C7BB4" w:rsidP="004B2EC6">
            <w:pPr>
              <w:pStyle w:val="TAC"/>
            </w:pPr>
            <w:r w:rsidRPr="005D2CF1">
              <w:t>N</w:t>
            </w:r>
          </w:p>
        </w:tc>
        <w:tc>
          <w:tcPr>
            <w:tcW w:w="1131" w:type="dxa"/>
            <w:shd w:val="clear" w:color="auto" w:fill="auto"/>
          </w:tcPr>
          <w:p w14:paraId="03E309A5" w14:textId="77777777" w:rsidR="001C7BB4" w:rsidRPr="005D2CF1" w:rsidRDefault="001C7BB4" w:rsidP="004B2EC6">
            <w:pPr>
              <w:pStyle w:val="TAC"/>
            </w:pPr>
            <w:r w:rsidRPr="005D2CF1">
              <w:t>Y</w:t>
            </w:r>
          </w:p>
        </w:tc>
      </w:tr>
      <w:tr w:rsidR="001C7BB4" w:rsidRPr="005D2CF1" w14:paraId="0832B05F" w14:textId="77777777" w:rsidTr="004B2EC6">
        <w:tc>
          <w:tcPr>
            <w:tcW w:w="1838" w:type="dxa"/>
            <w:shd w:val="clear" w:color="auto" w:fill="auto"/>
          </w:tcPr>
          <w:p w14:paraId="67464A7D" w14:textId="77777777" w:rsidR="001C7BB4" w:rsidRPr="005D2CF1" w:rsidRDefault="001C7BB4" w:rsidP="004B2EC6">
            <w:pPr>
              <w:pStyle w:val="TAL"/>
            </w:pPr>
            <w:r w:rsidRPr="005D2CF1">
              <w:t>NSI ID(s)</w:t>
            </w:r>
          </w:p>
        </w:tc>
        <w:tc>
          <w:tcPr>
            <w:tcW w:w="5387" w:type="dxa"/>
            <w:shd w:val="clear" w:color="auto" w:fill="auto"/>
          </w:tcPr>
          <w:p w14:paraId="0EA49AEB" w14:textId="77777777" w:rsidR="001C7BB4" w:rsidRPr="005D2CF1" w:rsidRDefault="001C7BB4" w:rsidP="004B2EC6">
            <w:pPr>
              <w:pStyle w:val="TAL"/>
            </w:pPr>
            <w:r w:rsidRPr="005D2CF1">
              <w:t>Identifies the Network Slice instance(s) for which analytics information is subscribed or requested.</w:t>
            </w:r>
          </w:p>
        </w:tc>
        <w:tc>
          <w:tcPr>
            <w:tcW w:w="1275" w:type="dxa"/>
            <w:shd w:val="clear" w:color="auto" w:fill="auto"/>
          </w:tcPr>
          <w:p w14:paraId="5BD7E65D" w14:textId="77777777" w:rsidR="001C7BB4" w:rsidRPr="005D2CF1" w:rsidRDefault="001C7BB4" w:rsidP="004B2EC6">
            <w:pPr>
              <w:pStyle w:val="TAC"/>
            </w:pPr>
            <w:r w:rsidRPr="005D2CF1">
              <w:t>N</w:t>
            </w:r>
          </w:p>
        </w:tc>
        <w:tc>
          <w:tcPr>
            <w:tcW w:w="1131" w:type="dxa"/>
            <w:shd w:val="clear" w:color="auto" w:fill="auto"/>
          </w:tcPr>
          <w:p w14:paraId="04AD5215" w14:textId="77777777" w:rsidR="001C7BB4" w:rsidRPr="005D2CF1" w:rsidRDefault="001C7BB4" w:rsidP="004B2EC6">
            <w:pPr>
              <w:pStyle w:val="TAC"/>
            </w:pPr>
            <w:r w:rsidRPr="005D2CF1">
              <w:t>N</w:t>
            </w:r>
          </w:p>
        </w:tc>
      </w:tr>
      <w:tr w:rsidR="001C7BB4" w:rsidRPr="005D2CF1" w14:paraId="6A130B70" w14:textId="77777777" w:rsidTr="004B2EC6">
        <w:tc>
          <w:tcPr>
            <w:tcW w:w="1838" w:type="dxa"/>
            <w:shd w:val="clear" w:color="auto" w:fill="auto"/>
          </w:tcPr>
          <w:p w14:paraId="1BA4DD98" w14:textId="77777777" w:rsidR="001C7BB4" w:rsidRPr="005D2CF1" w:rsidRDefault="001C7BB4" w:rsidP="004B2EC6">
            <w:pPr>
              <w:pStyle w:val="TAL"/>
            </w:pPr>
            <w:r w:rsidRPr="005D2CF1">
              <w:t>Area of Interest</w:t>
            </w:r>
          </w:p>
        </w:tc>
        <w:tc>
          <w:tcPr>
            <w:tcW w:w="5387" w:type="dxa"/>
            <w:shd w:val="clear" w:color="auto" w:fill="auto"/>
          </w:tcPr>
          <w:p w14:paraId="1ED5C2B9" w14:textId="77777777" w:rsidR="001C7BB4" w:rsidRPr="005D2CF1" w:rsidRDefault="001C7BB4" w:rsidP="004B2EC6">
            <w:pPr>
              <w:pStyle w:val="TAL"/>
            </w:pPr>
            <w:r w:rsidRPr="005D2CF1">
              <w:t>Identifies the Area (i.e. set of TAIs), as defined in TS 23.501 [2] for which the analytics information is subscribed or requested.</w:t>
            </w:r>
          </w:p>
        </w:tc>
        <w:tc>
          <w:tcPr>
            <w:tcW w:w="1275" w:type="dxa"/>
            <w:shd w:val="clear" w:color="auto" w:fill="auto"/>
          </w:tcPr>
          <w:p w14:paraId="099BF705" w14:textId="77777777" w:rsidR="001C7BB4" w:rsidRPr="005D2CF1" w:rsidRDefault="001C7BB4" w:rsidP="004B2EC6">
            <w:pPr>
              <w:pStyle w:val="TAC"/>
            </w:pPr>
            <w:r w:rsidRPr="005D2CF1">
              <w:t>N</w:t>
            </w:r>
          </w:p>
        </w:tc>
        <w:tc>
          <w:tcPr>
            <w:tcW w:w="1131" w:type="dxa"/>
            <w:shd w:val="clear" w:color="auto" w:fill="auto"/>
          </w:tcPr>
          <w:p w14:paraId="3F603D0E" w14:textId="77777777" w:rsidR="001C7BB4" w:rsidRPr="005D2CF1" w:rsidRDefault="001C7BB4" w:rsidP="004B2EC6">
            <w:pPr>
              <w:pStyle w:val="TAC"/>
            </w:pPr>
            <w:r w:rsidRPr="005D2CF1">
              <w:t>N</w:t>
            </w:r>
          </w:p>
        </w:tc>
      </w:tr>
      <w:tr w:rsidR="001C7BB4" w:rsidRPr="005D2CF1" w14:paraId="780CA5C2" w14:textId="77777777" w:rsidTr="004B2EC6">
        <w:tc>
          <w:tcPr>
            <w:tcW w:w="1838" w:type="dxa"/>
            <w:shd w:val="clear" w:color="auto" w:fill="auto"/>
          </w:tcPr>
          <w:p w14:paraId="77AAC138" w14:textId="77777777" w:rsidR="001C7BB4" w:rsidRPr="005D2CF1" w:rsidRDefault="001C7BB4" w:rsidP="004B2EC6">
            <w:pPr>
              <w:pStyle w:val="TAL"/>
            </w:pPr>
            <w:r w:rsidRPr="005D2CF1">
              <w:t>Media/application bandwidth</w:t>
            </w:r>
          </w:p>
        </w:tc>
        <w:tc>
          <w:tcPr>
            <w:tcW w:w="5387" w:type="dxa"/>
            <w:shd w:val="clear" w:color="auto" w:fill="auto"/>
          </w:tcPr>
          <w:p w14:paraId="6CC37302" w14:textId="77777777" w:rsidR="001C7BB4" w:rsidRPr="005D2CF1" w:rsidRDefault="001C7BB4" w:rsidP="004B2EC6">
            <w:pPr>
              <w:pStyle w:val="TAL"/>
            </w:pPr>
            <w:r w:rsidRPr="005D2CF1">
              <w:t>Identifies the Media/application bandwidth requirement of the application.</w:t>
            </w:r>
          </w:p>
        </w:tc>
        <w:tc>
          <w:tcPr>
            <w:tcW w:w="1275" w:type="dxa"/>
            <w:shd w:val="clear" w:color="auto" w:fill="auto"/>
          </w:tcPr>
          <w:p w14:paraId="212002B3" w14:textId="77777777" w:rsidR="001C7BB4" w:rsidRPr="005D2CF1" w:rsidRDefault="001C7BB4" w:rsidP="004B2EC6">
            <w:pPr>
              <w:pStyle w:val="TAC"/>
            </w:pPr>
            <w:r w:rsidRPr="005D2CF1">
              <w:t>N</w:t>
            </w:r>
          </w:p>
        </w:tc>
        <w:tc>
          <w:tcPr>
            <w:tcW w:w="1131" w:type="dxa"/>
            <w:shd w:val="clear" w:color="auto" w:fill="auto"/>
          </w:tcPr>
          <w:p w14:paraId="641440F3" w14:textId="77777777" w:rsidR="001C7BB4" w:rsidRPr="005D2CF1" w:rsidRDefault="001C7BB4" w:rsidP="004B2EC6">
            <w:pPr>
              <w:pStyle w:val="TAC"/>
            </w:pPr>
            <w:r w:rsidRPr="005D2CF1">
              <w:t>N</w:t>
            </w:r>
          </w:p>
        </w:tc>
      </w:tr>
      <w:tr w:rsidR="001C7BB4" w:rsidRPr="005D2CF1" w14:paraId="1B03F5FA" w14:textId="77777777" w:rsidTr="004B2EC6">
        <w:tc>
          <w:tcPr>
            <w:tcW w:w="1838" w:type="dxa"/>
            <w:shd w:val="clear" w:color="auto" w:fill="auto"/>
          </w:tcPr>
          <w:p w14:paraId="183FEA81" w14:textId="77777777" w:rsidR="001C7BB4" w:rsidRPr="005D2CF1" w:rsidRDefault="001C7BB4" w:rsidP="004B2EC6">
            <w:pPr>
              <w:pStyle w:val="TAL"/>
            </w:pPr>
            <w:r w:rsidRPr="005D2CF1">
              <w:t>DNN</w:t>
            </w:r>
          </w:p>
        </w:tc>
        <w:tc>
          <w:tcPr>
            <w:tcW w:w="5387" w:type="dxa"/>
            <w:shd w:val="clear" w:color="auto" w:fill="auto"/>
          </w:tcPr>
          <w:p w14:paraId="67142769" w14:textId="77777777" w:rsidR="001C7BB4" w:rsidRPr="005D2CF1" w:rsidRDefault="001C7BB4" w:rsidP="004B2EC6">
            <w:pPr>
              <w:pStyle w:val="TAL"/>
            </w:pPr>
            <w:r w:rsidRPr="005D2CF1">
              <w:t>DNN to access the application.</w:t>
            </w:r>
          </w:p>
        </w:tc>
        <w:tc>
          <w:tcPr>
            <w:tcW w:w="1275" w:type="dxa"/>
            <w:shd w:val="clear" w:color="auto" w:fill="auto"/>
          </w:tcPr>
          <w:p w14:paraId="0B38CB1A" w14:textId="77777777" w:rsidR="001C7BB4" w:rsidRPr="005D2CF1" w:rsidRDefault="001C7BB4" w:rsidP="004B2EC6">
            <w:pPr>
              <w:pStyle w:val="TAC"/>
            </w:pPr>
            <w:r w:rsidRPr="005D2CF1">
              <w:t>N</w:t>
            </w:r>
          </w:p>
        </w:tc>
        <w:tc>
          <w:tcPr>
            <w:tcW w:w="1131" w:type="dxa"/>
            <w:shd w:val="clear" w:color="auto" w:fill="auto"/>
          </w:tcPr>
          <w:p w14:paraId="1CD463C3" w14:textId="77777777" w:rsidR="001C7BB4" w:rsidRPr="005D2CF1" w:rsidRDefault="001C7BB4" w:rsidP="004B2EC6">
            <w:pPr>
              <w:pStyle w:val="TAC"/>
            </w:pPr>
            <w:r w:rsidRPr="005D2CF1">
              <w:t>N</w:t>
            </w:r>
          </w:p>
        </w:tc>
      </w:tr>
      <w:tr w:rsidR="001C7BB4" w:rsidRPr="005D2CF1" w14:paraId="3BDC6EFF" w14:textId="77777777" w:rsidTr="004B2EC6">
        <w:tc>
          <w:tcPr>
            <w:tcW w:w="1838" w:type="dxa"/>
            <w:shd w:val="clear" w:color="auto" w:fill="auto"/>
          </w:tcPr>
          <w:p w14:paraId="02002BE6" w14:textId="77777777" w:rsidR="001C7BB4" w:rsidRPr="005D2CF1" w:rsidRDefault="001C7BB4" w:rsidP="004B2EC6">
            <w:pPr>
              <w:pStyle w:val="TAL"/>
            </w:pPr>
            <w:r w:rsidRPr="005D2CF1">
              <w:t>DNAI</w:t>
            </w:r>
          </w:p>
        </w:tc>
        <w:tc>
          <w:tcPr>
            <w:tcW w:w="5387" w:type="dxa"/>
            <w:shd w:val="clear" w:color="auto" w:fill="auto"/>
          </w:tcPr>
          <w:p w14:paraId="5BA0D33F" w14:textId="77777777" w:rsidR="001C7BB4" w:rsidRPr="005D2CF1" w:rsidRDefault="001C7BB4" w:rsidP="004B2EC6">
            <w:pPr>
              <w:pStyle w:val="TAL"/>
            </w:pPr>
            <w:r w:rsidRPr="005D2CF1">
              <w:t>Identifier of a user plane access to one or more DN(s) where applications are deployed as defined in TS 23.501 [2].</w:t>
            </w:r>
          </w:p>
        </w:tc>
        <w:tc>
          <w:tcPr>
            <w:tcW w:w="1275" w:type="dxa"/>
            <w:shd w:val="clear" w:color="auto" w:fill="auto"/>
          </w:tcPr>
          <w:p w14:paraId="43D4F6AC" w14:textId="77777777" w:rsidR="001C7BB4" w:rsidRPr="005D2CF1" w:rsidRDefault="001C7BB4" w:rsidP="004B2EC6">
            <w:pPr>
              <w:pStyle w:val="TAC"/>
            </w:pPr>
            <w:r w:rsidRPr="005D2CF1">
              <w:t>N</w:t>
            </w:r>
          </w:p>
        </w:tc>
        <w:tc>
          <w:tcPr>
            <w:tcW w:w="1131" w:type="dxa"/>
            <w:shd w:val="clear" w:color="auto" w:fill="auto"/>
          </w:tcPr>
          <w:p w14:paraId="5C080CB5" w14:textId="77777777" w:rsidR="001C7BB4" w:rsidRPr="005D2CF1" w:rsidRDefault="001C7BB4" w:rsidP="004B2EC6">
            <w:pPr>
              <w:pStyle w:val="TAC"/>
            </w:pPr>
            <w:r w:rsidRPr="005D2CF1">
              <w:t>N</w:t>
            </w:r>
          </w:p>
        </w:tc>
      </w:tr>
      <w:tr w:rsidR="001C7BB4" w:rsidRPr="005D2CF1" w14:paraId="3BED6C02" w14:textId="77777777" w:rsidTr="004B2EC6">
        <w:trPr>
          <w:ins w:id="16" w:author="Lenovo" w:date="2021-01-19T10:06:00Z"/>
        </w:trPr>
        <w:tc>
          <w:tcPr>
            <w:tcW w:w="1838" w:type="dxa"/>
            <w:shd w:val="clear" w:color="auto" w:fill="auto"/>
          </w:tcPr>
          <w:p w14:paraId="129AEE0D" w14:textId="77777777" w:rsidR="001C7BB4" w:rsidRPr="005D2CF1" w:rsidRDefault="001C7BB4" w:rsidP="004B2EC6">
            <w:pPr>
              <w:pStyle w:val="TAL"/>
              <w:rPr>
                <w:ins w:id="17" w:author="Lenovo" w:date="2021-01-19T10:06:00Z"/>
              </w:rPr>
            </w:pPr>
            <w:ins w:id="18" w:author="Lenovo" w:date="2021-01-19T10:06:00Z">
              <w:r>
                <w:t>Edge Application Server</w:t>
              </w:r>
            </w:ins>
            <w:ins w:id="19" w:author="Lenovo" w:date="2021-01-19T10:09:00Z">
              <w:r>
                <w:t xml:space="preserve"> (N</w:t>
              </w:r>
            </w:ins>
            <w:ins w:id="20" w:author="Lenovo" w:date="2021-01-19T10:10:00Z">
              <w:r>
                <w:t>OTE 1)</w:t>
              </w:r>
            </w:ins>
          </w:p>
        </w:tc>
        <w:tc>
          <w:tcPr>
            <w:tcW w:w="5387" w:type="dxa"/>
            <w:shd w:val="clear" w:color="auto" w:fill="auto"/>
          </w:tcPr>
          <w:p w14:paraId="5CAB3227" w14:textId="77777777" w:rsidR="001C7BB4" w:rsidRPr="005D2CF1" w:rsidRDefault="001C7BB4" w:rsidP="004B2EC6">
            <w:pPr>
              <w:pStyle w:val="TAL"/>
              <w:rPr>
                <w:ins w:id="21" w:author="Lenovo" w:date="2021-01-19T10:06:00Z"/>
              </w:rPr>
            </w:pPr>
            <w:ins w:id="22" w:author="Lenovo" w:date="2021-01-19T10:07:00Z">
              <w:r w:rsidRPr="006854B6">
                <w:t>IP address/FQDN of the Application Server that a UE has a communication session</w:t>
              </w:r>
            </w:ins>
          </w:p>
        </w:tc>
        <w:tc>
          <w:tcPr>
            <w:tcW w:w="1275" w:type="dxa"/>
            <w:shd w:val="clear" w:color="auto" w:fill="auto"/>
          </w:tcPr>
          <w:p w14:paraId="2EAFDC4F" w14:textId="77777777" w:rsidR="001C7BB4" w:rsidRPr="005D2CF1" w:rsidRDefault="001C7BB4" w:rsidP="004B2EC6">
            <w:pPr>
              <w:pStyle w:val="TAC"/>
              <w:rPr>
                <w:ins w:id="23" w:author="Lenovo" w:date="2021-01-19T10:06:00Z"/>
              </w:rPr>
            </w:pPr>
            <w:ins w:id="24" w:author="Lenovo" w:date="2021-01-19T10:08:00Z">
              <w:r>
                <w:t>N</w:t>
              </w:r>
            </w:ins>
          </w:p>
        </w:tc>
        <w:tc>
          <w:tcPr>
            <w:tcW w:w="1131" w:type="dxa"/>
            <w:shd w:val="clear" w:color="auto" w:fill="auto"/>
          </w:tcPr>
          <w:p w14:paraId="2BA389E2" w14:textId="77777777" w:rsidR="001C7BB4" w:rsidRPr="005D2CF1" w:rsidRDefault="001C7BB4" w:rsidP="004B2EC6">
            <w:pPr>
              <w:pStyle w:val="TAC"/>
              <w:rPr>
                <w:ins w:id="25" w:author="Lenovo" w:date="2021-01-19T10:06:00Z"/>
              </w:rPr>
            </w:pPr>
            <w:ins w:id="26" w:author="Lenovo" w:date="2021-01-19T10:08:00Z">
              <w:r>
                <w:t>N</w:t>
              </w:r>
            </w:ins>
          </w:p>
        </w:tc>
      </w:tr>
      <w:tr w:rsidR="001C7BB4" w:rsidRPr="005D2CF1" w14:paraId="72808B42" w14:textId="77777777" w:rsidTr="004B2EC6">
        <w:trPr>
          <w:ins w:id="27" w:author="Lenovo" w:date="2021-01-19T10:08:00Z"/>
        </w:trPr>
        <w:tc>
          <w:tcPr>
            <w:tcW w:w="1838" w:type="dxa"/>
            <w:shd w:val="clear" w:color="auto" w:fill="auto"/>
          </w:tcPr>
          <w:p w14:paraId="1E555874" w14:textId="77777777" w:rsidR="001C7BB4" w:rsidRDefault="001C7BB4" w:rsidP="004B2EC6">
            <w:pPr>
              <w:pStyle w:val="TAL"/>
              <w:rPr>
                <w:ins w:id="28" w:author="Lenovo" w:date="2021-01-19T10:08:00Z"/>
              </w:rPr>
            </w:pPr>
            <w:ins w:id="29" w:author="Lenovo" w:date="2021-01-19T10:08:00Z">
              <w:r>
                <w:t>UPF anchor ID</w:t>
              </w:r>
            </w:ins>
            <w:ins w:id="30" w:author="Lenovo" w:date="2021-01-19T10:10:00Z">
              <w:r>
                <w:t xml:space="preserve"> (NOTE 1)</w:t>
              </w:r>
            </w:ins>
          </w:p>
        </w:tc>
        <w:tc>
          <w:tcPr>
            <w:tcW w:w="5387" w:type="dxa"/>
            <w:shd w:val="clear" w:color="auto" w:fill="auto"/>
          </w:tcPr>
          <w:p w14:paraId="4B2F17CE" w14:textId="77777777" w:rsidR="001C7BB4" w:rsidRPr="00A1615E" w:rsidRDefault="001C7BB4" w:rsidP="004B2EC6">
            <w:pPr>
              <w:pStyle w:val="TAL"/>
              <w:rPr>
                <w:ins w:id="31" w:author="Lenovo" w:date="2021-01-19T10:08:00Z"/>
                <w:highlight w:val="yellow"/>
              </w:rPr>
            </w:pPr>
            <w:ins w:id="32" w:author="Lenovo" w:date="2021-01-19T10:08:00Z">
              <w:r w:rsidRPr="00C071B6">
                <w:t xml:space="preserve">Identifies the </w:t>
              </w:r>
              <w:r>
                <w:t>UPF where a UE has an associated PDU session</w:t>
              </w:r>
            </w:ins>
          </w:p>
        </w:tc>
        <w:tc>
          <w:tcPr>
            <w:tcW w:w="1275" w:type="dxa"/>
            <w:shd w:val="clear" w:color="auto" w:fill="auto"/>
          </w:tcPr>
          <w:p w14:paraId="68B1267B" w14:textId="77777777" w:rsidR="001C7BB4" w:rsidRDefault="001C7BB4" w:rsidP="004B2EC6">
            <w:pPr>
              <w:pStyle w:val="TAC"/>
              <w:rPr>
                <w:ins w:id="33" w:author="Lenovo" w:date="2021-01-19T10:08:00Z"/>
              </w:rPr>
            </w:pPr>
            <w:ins w:id="34" w:author="Lenovo" w:date="2021-01-19T10:08:00Z">
              <w:r>
                <w:t>N</w:t>
              </w:r>
            </w:ins>
          </w:p>
        </w:tc>
        <w:tc>
          <w:tcPr>
            <w:tcW w:w="1131" w:type="dxa"/>
            <w:shd w:val="clear" w:color="auto" w:fill="auto"/>
          </w:tcPr>
          <w:p w14:paraId="6F1E250E" w14:textId="77777777" w:rsidR="001C7BB4" w:rsidRDefault="001C7BB4" w:rsidP="004B2EC6">
            <w:pPr>
              <w:pStyle w:val="TAC"/>
              <w:rPr>
                <w:ins w:id="35" w:author="Lenovo" w:date="2021-01-19T10:08:00Z"/>
              </w:rPr>
            </w:pPr>
            <w:ins w:id="36" w:author="Lenovo" w:date="2021-01-19T10:08:00Z">
              <w:r>
                <w:t>N</w:t>
              </w:r>
            </w:ins>
          </w:p>
        </w:tc>
      </w:tr>
      <w:tr w:rsidR="001C7BB4" w:rsidRPr="005D2CF1" w14:paraId="5BA323A1" w14:textId="77777777" w:rsidTr="004B2EC6">
        <w:trPr>
          <w:ins w:id="37" w:author="Lenovo" w:date="2021-01-19T10:09:00Z"/>
        </w:trPr>
        <w:tc>
          <w:tcPr>
            <w:tcW w:w="9631" w:type="dxa"/>
            <w:gridSpan w:val="4"/>
            <w:shd w:val="clear" w:color="auto" w:fill="auto"/>
          </w:tcPr>
          <w:p w14:paraId="486B68E0" w14:textId="3B14EC5C" w:rsidR="001C7BB4" w:rsidRDefault="001C7BB4">
            <w:pPr>
              <w:pStyle w:val="TAC"/>
              <w:jc w:val="left"/>
              <w:rPr>
                <w:ins w:id="38" w:author="Lenovo" w:date="2021-01-19T10:09:00Z"/>
              </w:rPr>
            </w:pPr>
            <w:ins w:id="39" w:author="Lenovo" w:date="2021-01-19T10:09:00Z">
              <w:r>
                <w:t xml:space="preserve">NOTE 1: These parameters </w:t>
              </w:r>
            </w:ins>
            <w:ins w:id="40" w:author="Xiaobo" w:date="2021-01-22T15:46:00Z">
              <w:r w:rsidR="00A27A28">
                <w:t xml:space="preserve">may be </w:t>
              </w:r>
            </w:ins>
            <w:ins w:id="41" w:author="Lenovo" w:date="2021-01-19T10:09:00Z">
              <w:r>
                <w:t>provided when a consumer requires analytics for an edge application</w:t>
              </w:r>
            </w:ins>
            <w:ins w:id="42" w:author="Lenovo" w:date="2021-01-19T10:27:00Z">
              <w:r>
                <w:t xml:space="preserve"> over a UP path</w:t>
              </w:r>
            </w:ins>
          </w:p>
        </w:tc>
      </w:tr>
    </w:tbl>
    <w:p w14:paraId="1C9AB18E" w14:textId="77777777" w:rsidR="001C7BB4" w:rsidRPr="005D2CF1" w:rsidRDefault="001C7BB4" w:rsidP="001C7BB4"/>
    <w:p w14:paraId="759A54CC" w14:textId="77777777" w:rsidR="001C7BB4" w:rsidRPr="005D2CF1" w:rsidRDefault="001C7BB4" w:rsidP="001C7BB4">
      <w:pPr>
        <w:pStyle w:val="NO"/>
      </w:pPr>
      <w:r w:rsidRPr="005D2CF1">
        <w:lastRenderedPageBreak/>
        <w:t>NOTE:</w:t>
      </w:r>
      <w:r w:rsidRPr="005D2CF1">
        <w:tab/>
        <w:t>A service consumer may use the Area of Interest in order to reduce the amount of signalling that the analytics subscription or request generates.</w:t>
      </w:r>
    </w:p>
    <w:p w14:paraId="3CB40980" w14:textId="77777777" w:rsidR="001C7BB4" w:rsidRPr="005D2CF1" w:rsidRDefault="001C7BB4" w:rsidP="001C7BB4">
      <w:pPr>
        <w:pStyle w:val="B1"/>
      </w:pPr>
      <w:r w:rsidRPr="005D2CF1">
        <w:t>-</w:t>
      </w:r>
      <w:r w:rsidRPr="005D2CF1">
        <w:tab/>
        <w:t>An Analytics target period that indicates the time window for which the statistics or predictions are requested;</w:t>
      </w:r>
    </w:p>
    <w:p w14:paraId="61DD42D9" w14:textId="77777777" w:rsidR="001C7BB4" w:rsidRPr="005D2CF1" w:rsidRDefault="001C7BB4" w:rsidP="001C7BB4">
      <w:pPr>
        <w:pStyle w:val="B1"/>
      </w:pPr>
      <w:r w:rsidRPr="005D2CF1">
        <w:t>-</w:t>
      </w:r>
      <w:r w:rsidRPr="005D2CF1">
        <w:tab/>
        <w:t>In a subscription, the Notification Correlation Id and the Notification Target Address.</w:t>
      </w:r>
    </w:p>
    <w:p w14:paraId="005A6663" w14:textId="77777777" w:rsidR="001C7BB4" w:rsidRPr="005D2CF1" w:rsidRDefault="001C7BB4" w:rsidP="001C7BB4">
      <w:r w:rsidRPr="005D2CF1">
        <w:t>The NWDAF shall notify the result of the analytics to the consumer as specified in clause 6.4.3.</w:t>
      </w:r>
    </w:p>
    <w:p w14:paraId="2716987E" w14:textId="77777777" w:rsidR="001C7BB4" w:rsidRPr="005D2CF1" w:rsidRDefault="001C7BB4" w:rsidP="001C7BB4">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8E4D9EA" w14:textId="77777777" w:rsidR="001C7BB4" w:rsidRPr="005D2CF1" w:rsidRDefault="001C7BB4" w:rsidP="001C7BB4">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E88BA73" w14:textId="77777777" w:rsidR="001C7BB4" w:rsidRPr="005D2CF1" w:rsidRDefault="001C7BB4" w:rsidP="001C7BB4">
      <w:pPr>
        <w:pStyle w:val="B1"/>
      </w:pPr>
      <w:r w:rsidRPr="005D2CF1">
        <w:t>i)</w:t>
      </w:r>
      <w:r w:rsidRPr="005D2CF1">
        <w:tab/>
        <w:t>Application(s);</w:t>
      </w:r>
    </w:p>
    <w:p w14:paraId="0E65C2D2" w14:textId="77777777" w:rsidR="001C7BB4" w:rsidRPr="005D2CF1" w:rsidRDefault="001C7BB4" w:rsidP="001C7BB4">
      <w:pPr>
        <w:pStyle w:val="B1"/>
      </w:pPr>
      <w:r w:rsidRPr="005D2CF1">
        <w:t>ii)</w:t>
      </w:r>
      <w:r w:rsidRPr="005D2CF1">
        <w:tab/>
        <w:t>Network Slice;</w:t>
      </w:r>
    </w:p>
    <w:p w14:paraId="70EF9B46" w14:textId="77777777" w:rsidR="001C7BB4" w:rsidRDefault="001C7BB4" w:rsidP="001C7BB4">
      <w:pPr>
        <w:pStyle w:val="B1"/>
        <w:rPr>
          <w:ins w:id="43" w:author="Lenovo" w:date="2021-01-19T10:10:00Z"/>
        </w:rPr>
      </w:pPr>
      <w:r w:rsidRPr="005D2CF1">
        <w:t>iii)</w:t>
      </w:r>
      <w:r w:rsidRPr="005D2CF1">
        <w:tab/>
      </w:r>
      <w:proofErr w:type="gramStart"/>
      <w:r w:rsidRPr="005D2CF1">
        <w:t>both</w:t>
      </w:r>
      <w:proofErr w:type="gramEnd"/>
      <w:r w:rsidRPr="005D2CF1">
        <w:t xml:space="preserve"> Application(s) and Network Slice.</w:t>
      </w:r>
    </w:p>
    <w:p w14:paraId="3324B3FB" w14:textId="77777777" w:rsidR="001C7BB4" w:rsidRPr="005D2CF1" w:rsidRDefault="001C7BB4" w:rsidP="001C7BB4">
      <w:pPr>
        <w:pStyle w:val="B1"/>
      </w:pPr>
      <w:proofErr w:type="gramStart"/>
      <w:ins w:id="44" w:author="Lenovo" w:date="2021-01-19T10:10:00Z">
        <w:r>
          <w:t>iv)</w:t>
        </w:r>
        <w:r>
          <w:tab/>
          <w:t>Edge</w:t>
        </w:r>
        <w:proofErr w:type="gramEnd"/>
        <w:r>
          <w:t xml:space="preserve"> Applications over a UP path</w:t>
        </w:r>
      </w:ins>
    </w:p>
    <w:p w14:paraId="22197F39" w14:textId="77777777" w:rsidR="001C7BB4" w:rsidRPr="005D2CF1" w:rsidRDefault="001C7BB4" w:rsidP="001C7BB4">
      <w:r w:rsidRPr="005D2CF1">
        <w:t>If NWDAF is unable to differentiate based on the analytics subscription or request, it provides service experience analytics for both Application(s) and Network Slice.</w:t>
      </w:r>
    </w:p>
    <w:p w14:paraId="47327BC8" w14:textId="77777777" w:rsidR="001C7BB4" w:rsidRPr="005D2CF1" w:rsidRDefault="001C7BB4" w:rsidP="001C7BB4">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6D6949C0" w14:textId="13F84B18" w:rsidR="00325363" w:rsidRPr="005D2CF1" w:rsidRDefault="00325363" w:rsidP="00325363">
      <w:pPr>
        <w:pStyle w:val="3"/>
        <w:rPr>
          <w:lang w:eastAsia="zh-CN"/>
        </w:rPr>
      </w:pPr>
      <w:r w:rsidRPr="005D2CF1">
        <w:rPr>
          <w:lang w:eastAsia="zh-CN"/>
        </w:rPr>
        <w:t>6.4.2</w:t>
      </w:r>
      <w:r w:rsidRPr="005D2CF1">
        <w:rPr>
          <w:lang w:eastAsia="zh-CN"/>
        </w:rPr>
        <w:tab/>
        <w:t>Input Data</w:t>
      </w:r>
      <w:bookmarkEnd w:id="4"/>
    </w:p>
    <w:p w14:paraId="7B3F46FA" w14:textId="7DC50B89" w:rsidR="00325363" w:rsidRPr="005D2CF1" w:rsidRDefault="00325363" w:rsidP="00325363">
      <w:pPr>
        <w:rPr>
          <w:lang w:eastAsia="zh-CN"/>
        </w:rPr>
      </w:pPr>
      <w:r w:rsidRPr="005D2CF1">
        <w:rPr>
          <w:lang w:eastAsia="zh-CN"/>
        </w:rPr>
        <w:t xml:space="preserve">The service data </w:t>
      </w:r>
      <w:ins w:id="45" w:author="Lenovo" w:date="2021-01-21T11:25:00Z">
        <w:r w:rsidR="00C05748">
          <w:rPr>
            <w:lang w:eastAsia="zh-CN"/>
          </w:rPr>
          <w:t xml:space="preserve">and performance data </w:t>
        </w:r>
      </w:ins>
      <w:r w:rsidRPr="005D2CF1">
        <w:rPr>
          <w:lang w:eastAsia="zh-CN"/>
        </w:rPr>
        <w:t xml:space="preserve">collected from the AF, the network data from other 5GC NFs and the network data from OAM for </w:t>
      </w:r>
      <w:r w:rsidRPr="005D2CF1">
        <w:rPr>
          <w:rFonts w:eastAsia="MS Mincho"/>
        </w:rPr>
        <w:t xml:space="preserve">observed </w:t>
      </w:r>
      <w:r w:rsidRPr="005D2CF1">
        <w:rPr>
          <w:lang w:eastAsia="zh-CN"/>
        </w:rPr>
        <w:t xml:space="preserve">service experience are defined in Table 6.4.2-1, </w:t>
      </w:r>
      <w:ins w:id="46" w:author="Lenovo" w:date="2021-01-21T11:25:00Z">
        <w:r w:rsidR="00C05748">
          <w:rPr>
            <w:lang w:eastAsia="zh-CN"/>
          </w:rPr>
          <w:t>6.4.2-</w:t>
        </w:r>
      </w:ins>
      <w:ins w:id="47" w:author="HW user" w:date="2021-02-25T16:15:00Z">
        <w:r w:rsidR="00754700">
          <w:rPr>
            <w:lang w:eastAsia="zh-CN"/>
          </w:rPr>
          <w:t>1a</w:t>
        </w:r>
      </w:ins>
      <w:ins w:id="48" w:author="Lenovo" w:date="2021-01-21T11:25:00Z">
        <w:del w:id="49" w:author="HW user" w:date="2021-02-25T16:15:00Z">
          <w:r w:rsidR="00C05748" w:rsidDel="00754700">
            <w:rPr>
              <w:lang w:eastAsia="zh-CN"/>
            </w:rPr>
            <w:delText>x</w:delText>
          </w:r>
        </w:del>
        <w:r w:rsidR="00C05748">
          <w:rPr>
            <w:lang w:eastAsia="zh-CN"/>
          </w:rPr>
          <w:t xml:space="preserve">, </w:t>
        </w:r>
      </w:ins>
      <w:r w:rsidRPr="005D2CF1">
        <w:rPr>
          <w:lang w:eastAsia="zh-CN"/>
        </w:rPr>
        <w:t>Table 6.4.2-2 and Table 6.4.2-3, respectively.</w:t>
      </w:r>
    </w:p>
    <w:p w14:paraId="4592EB51" w14:textId="77777777" w:rsidR="00325363" w:rsidRPr="005D2CF1" w:rsidRDefault="00325363" w:rsidP="0032536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5363" w:rsidRPr="005D2CF1" w14:paraId="6B39ADCB" w14:textId="77777777" w:rsidTr="005700F0">
        <w:trPr>
          <w:jc w:val="center"/>
        </w:trPr>
        <w:tc>
          <w:tcPr>
            <w:tcW w:w="2584" w:type="dxa"/>
          </w:tcPr>
          <w:p w14:paraId="305A5E10" w14:textId="77777777" w:rsidR="00325363" w:rsidRPr="005D2CF1" w:rsidRDefault="00325363" w:rsidP="005700F0">
            <w:pPr>
              <w:pStyle w:val="TAH"/>
            </w:pPr>
            <w:r w:rsidRPr="005D2CF1">
              <w:t>Information</w:t>
            </w:r>
          </w:p>
        </w:tc>
        <w:tc>
          <w:tcPr>
            <w:tcW w:w="1701" w:type="dxa"/>
          </w:tcPr>
          <w:p w14:paraId="15D76B46" w14:textId="77777777" w:rsidR="00325363" w:rsidRPr="005D2CF1" w:rsidRDefault="00325363" w:rsidP="005700F0">
            <w:pPr>
              <w:pStyle w:val="TAH"/>
            </w:pPr>
            <w:r w:rsidRPr="005D2CF1">
              <w:t>Source</w:t>
            </w:r>
          </w:p>
        </w:tc>
        <w:tc>
          <w:tcPr>
            <w:tcW w:w="5420" w:type="dxa"/>
          </w:tcPr>
          <w:p w14:paraId="043B1FA5" w14:textId="77777777" w:rsidR="00325363" w:rsidRPr="005D2CF1" w:rsidRDefault="00325363" w:rsidP="005700F0">
            <w:pPr>
              <w:pStyle w:val="TAH"/>
            </w:pPr>
            <w:r w:rsidRPr="005D2CF1">
              <w:t>Description</w:t>
            </w:r>
          </w:p>
        </w:tc>
      </w:tr>
      <w:tr w:rsidR="00325363" w:rsidRPr="005D2CF1" w14:paraId="31915B08" w14:textId="77777777" w:rsidTr="005700F0">
        <w:trPr>
          <w:jc w:val="center"/>
        </w:trPr>
        <w:tc>
          <w:tcPr>
            <w:tcW w:w="2584" w:type="dxa"/>
          </w:tcPr>
          <w:p w14:paraId="1ECD2F12" w14:textId="77777777" w:rsidR="00325363" w:rsidRPr="005D2CF1" w:rsidRDefault="00325363" w:rsidP="005700F0">
            <w:pPr>
              <w:pStyle w:val="TAL"/>
            </w:pPr>
            <w:r w:rsidRPr="005D2CF1">
              <w:t>Application ID</w:t>
            </w:r>
          </w:p>
        </w:tc>
        <w:tc>
          <w:tcPr>
            <w:tcW w:w="1701" w:type="dxa"/>
          </w:tcPr>
          <w:p w14:paraId="409395CA" w14:textId="77777777" w:rsidR="00325363" w:rsidRPr="005D2CF1" w:rsidRDefault="00325363" w:rsidP="005700F0">
            <w:pPr>
              <w:pStyle w:val="TAC"/>
            </w:pPr>
            <w:r w:rsidRPr="005D2CF1">
              <w:t>AF</w:t>
            </w:r>
          </w:p>
        </w:tc>
        <w:tc>
          <w:tcPr>
            <w:tcW w:w="5420" w:type="dxa"/>
          </w:tcPr>
          <w:p w14:paraId="78E62E76" w14:textId="77777777" w:rsidR="00325363" w:rsidRPr="005D2CF1" w:rsidRDefault="00325363" w:rsidP="005700F0">
            <w:pPr>
              <w:pStyle w:val="TAL"/>
            </w:pPr>
            <w:r w:rsidRPr="005D2CF1">
              <w:t>To identify the service and support analytics per type of service (the desired level of service)</w:t>
            </w:r>
          </w:p>
        </w:tc>
      </w:tr>
      <w:tr w:rsidR="00325363" w:rsidRPr="005D2CF1" w14:paraId="7E0DA526" w14:textId="77777777" w:rsidTr="005700F0">
        <w:trPr>
          <w:jc w:val="center"/>
        </w:trPr>
        <w:tc>
          <w:tcPr>
            <w:tcW w:w="2584" w:type="dxa"/>
          </w:tcPr>
          <w:p w14:paraId="305E069E" w14:textId="77777777" w:rsidR="00325363" w:rsidRPr="005D2CF1" w:rsidRDefault="00325363" w:rsidP="005700F0">
            <w:pPr>
              <w:pStyle w:val="TAL"/>
            </w:pPr>
            <w:r w:rsidRPr="005D2CF1">
              <w:t>IP filter information</w:t>
            </w:r>
          </w:p>
        </w:tc>
        <w:tc>
          <w:tcPr>
            <w:tcW w:w="1701" w:type="dxa"/>
          </w:tcPr>
          <w:p w14:paraId="2230A488" w14:textId="77777777" w:rsidR="00325363" w:rsidRPr="005D2CF1" w:rsidRDefault="00325363" w:rsidP="005700F0">
            <w:pPr>
              <w:pStyle w:val="TAC"/>
            </w:pPr>
            <w:r w:rsidRPr="005D2CF1">
              <w:t>AF</w:t>
            </w:r>
          </w:p>
        </w:tc>
        <w:tc>
          <w:tcPr>
            <w:tcW w:w="5420" w:type="dxa"/>
          </w:tcPr>
          <w:p w14:paraId="3F24B3AC" w14:textId="77777777" w:rsidR="00325363" w:rsidRPr="005D2CF1" w:rsidRDefault="00325363" w:rsidP="005700F0">
            <w:pPr>
              <w:pStyle w:val="TAL"/>
            </w:pPr>
            <w:r w:rsidRPr="005D2CF1">
              <w:t>Identify a service flow of the UE for the application</w:t>
            </w:r>
          </w:p>
        </w:tc>
      </w:tr>
      <w:tr w:rsidR="00325363" w:rsidRPr="005D2CF1" w14:paraId="11BD3286" w14:textId="77777777" w:rsidTr="005700F0">
        <w:trPr>
          <w:jc w:val="center"/>
        </w:trPr>
        <w:tc>
          <w:tcPr>
            <w:tcW w:w="2584" w:type="dxa"/>
          </w:tcPr>
          <w:p w14:paraId="6C859092" w14:textId="77777777" w:rsidR="00325363" w:rsidRPr="005D2CF1" w:rsidRDefault="00325363" w:rsidP="005700F0">
            <w:pPr>
              <w:pStyle w:val="TAL"/>
            </w:pPr>
            <w:r w:rsidRPr="005D2CF1">
              <w:t>Locations of Application</w:t>
            </w:r>
          </w:p>
        </w:tc>
        <w:tc>
          <w:tcPr>
            <w:tcW w:w="1701" w:type="dxa"/>
          </w:tcPr>
          <w:p w14:paraId="5B083549" w14:textId="77777777" w:rsidR="00325363" w:rsidRPr="005D2CF1" w:rsidRDefault="00325363" w:rsidP="005700F0">
            <w:pPr>
              <w:pStyle w:val="TAC"/>
            </w:pPr>
            <w:r w:rsidRPr="005D2CF1">
              <w:t>AF/NEF</w:t>
            </w:r>
          </w:p>
        </w:tc>
        <w:tc>
          <w:tcPr>
            <w:tcW w:w="5420" w:type="dxa"/>
          </w:tcPr>
          <w:p w14:paraId="64F12249" w14:textId="77777777" w:rsidR="00325363" w:rsidRPr="005D2CF1" w:rsidRDefault="00325363" w:rsidP="005700F0">
            <w:pPr>
              <w:pStyle w:val="TAL"/>
            </w:pPr>
            <w:r w:rsidRPr="005D2CF1">
              <w:t>Locations of application represented by a list of DNAI(s). The NEF may map the AF-Service-Identifier information to a list of DNAI(s) when the DNAI(s) being used by the application are statically defined.</w:t>
            </w:r>
          </w:p>
        </w:tc>
      </w:tr>
      <w:tr w:rsidR="00325363" w:rsidRPr="005D2CF1" w14:paraId="739F028B" w14:textId="77777777" w:rsidTr="005700F0">
        <w:trPr>
          <w:jc w:val="center"/>
        </w:trPr>
        <w:tc>
          <w:tcPr>
            <w:tcW w:w="2584" w:type="dxa"/>
          </w:tcPr>
          <w:p w14:paraId="2247F6A7" w14:textId="77777777" w:rsidR="00325363" w:rsidRPr="005D2CF1" w:rsidRDefault="00325363" w:rsidP="005700F0">
            <w:pPr>
              <w:pStyle w:val="TAL"/>
            </w:pPr>
            <w:r w:rsidRPr="005D2CF1">
              <w:t>Service Experience</w:t>
            </w:r>
          </w:p>
        </w:tc>
        <w:tc>
          <w:tcPr>
            <w:tcW w:w="1701" w:type="dxa"/>
          </w:tcPr>
          <w:p w14:paraId="3DCE3272" w14:textId="77777777" w:rsidR="00325363" w:rsidRPr="005D2CF1" w:rsidRDefault="00325363" w:rsidP="005700F0">
            <w:pPr>
              <w:pStyle w:val="TAC"/>
            </w:pPr>
            <w:r w:rsidRPr="005D2CF1">
              <w:t>AF</w:t>
            </w:r>
          </w:p>
        </w:tc>
        <w:tc>
          <w:tcPr>
            <w:tcW w:w="5420" w:type="dxa"/>
          </w:tcPr>
          <w:p w14:paraId="2A7207B9" w14:textId="77777777" w:rsidR="00325363" w:rsidRPr="005D2CF1" w:rsidRDefault="00325363" w:rsidP="005700F0">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325363" w:rsidRPr="00A15A5D" w14:paraId="5F8453F6" w14:textId="77777777" w:rsidTr="005700F0">
        <w:trPr>
          <w:jc w:val="center"/>
        </w:trPr>
        <w:tc>
          <w:tcPr>
            <w:tcW w:w="2584" w:type="dxa"/>
          </w:tcPr>
          <w:p w14:paraId="3631937F" w14:textId="77777777" w:rsidR="00325363" w:rsidRPr="008D40B1" w:rsidRDefault="00325363" w:rsidP="005700F0">
            <w:pPr>
              <w:pStyle w:val="TAL"/>
            </w:pPr>
            <w:r w:rsidRPr="008D40B1">
              <w:t>Timestamp</w:t>
            </w:r>
          </w:p>
        </w:tc>
        <w:tc>
          <w:tcPr>
            <w:tcW w:w="1701" w:type="dxa"/>
          </w:tcPr>
          <w:p w14:paraId="26F43280" w14:textId="77777777" w:rsidR="00325363" w:rsidRPr="008D40B1" w:rsidRDefault="00325363" w:rsidP="005700F0">
            <w:pPr>
              <w:pStyle w:val="TAC"/>
            </w:pPr>
            <w:r w:rsidRPr="008D40B1">
              <w:t>AF</w:t>
            </w:r>
          </w:p>
        </w:tc>
        <w:tc>
          <w:tcPr>
            <w:tcW w:w="5420" w:type="dxa"/>
          </w:tcPr>
          <w:p w14:paraId="0142174B" w14:textId="77777777" w:rsidR="00325363" w:rsidRPr="008D40B1" w:rsidRDefault="00325363" w:rsidP="005700F0">
            <w:pPr>
              <w:pStyle w:val="TAL"/>
            </w:pPr>
            <w:r w:rsidRPr="008D40B1">
              <w:t>A time stamp associated to the Service Experience provided by the AF, mandatory if the Service Experience is provided by the ASP.</w:t>
            </w:r>
          </w:p>
        </w:tc>
      </w:tr>
      <w:tr w:rsidR="00525B5D" w:rsidRPr="005D2CF1" w14:paraId="658D9216" w14:textId="77777777" w:rsidTr="005700F0">
        <w:trPr>
          <w:jc w:val="center"/>
          <w:ins w:id="50" w:author="user 2" w:date="2021-01-08T17:15:00Z"/>
        </w:trPr>
        <w:tc>
          <w:tcPr>
            <w:tcW w:w="2584" w:type="dxa"/>
          </w:tcPr>
          <w:p w14:paraId="672ABE79" w14:textId="7847D1CF" w:rsidR="00525B5D" w:rsidRPr="005D2CF1" w:rsidRDefault="00525B5D" w:rsidP="00525B5D">
            <w:pPr>
              <w:pStyle w:val="TAL"/>
              <w:rPr>
                <w:ins w:id="51" w:author="user 2" w:date="2021-01-08T17:15:00Z"/>
              </w:rPr>
            </w:pPr>
            <w:ins w:id="52" w:author="user 2" w:date="2021-01-08T17:15:00Z">
              <w:r w:rsidRPr="00E9603C">
                <w:t>Application Server Instance</w:t>
              </w:r>
            </w:ins>
          </w:p>
        </w:tc>
        <w:tc>
          <w:tcPr>
            <w:tcW w:w="1701" w:type="dxa"/>
          </w:tcPr>
          <w:p w14:paraId="6DDA22C3" w14:textId="7648E9DB" w:rsidR="00525B5D" w:rsidRPr="005D2CF1" w:rsidRDefault="00525B5D" w:rsidP="00525B5D">
            <w:pPr>
              <w:pStyle w:val="TAC"/>
              <w:rPr>
                <w:ins w:id="53" w:author="user 2" w:date="2021-01-08T17:15:00Z"/>
              </w:rPr>
            </w:pPr>
            <w:ins w:id="54" w:author="user 2" w:date="2021-01-08T17:15:00Z">
              <w:r w:rsidRPr="00E9603C">
                <w:t>AF</w:t>
              </w:r>
            </w:ins>
          </w:p>
        </w:tc>
        <w:tc>
          <w:tcPr>
            <w:tcW w:w="5420" w:type="dxa"/>
          </w:tcPr>
          <w:p w14:paraId="647487E0" w14:textId="664079E8" w:rsidR="00525B5D" w:rsidRPr="005D2CF1" w:rsidRDefault="00525B5D" w:rsidP="00525B5D">
            <w:pPr>
              <w:pStyle w:val="TAL"/>
              <w:rPr>
                <w:ins w:id="55" w:author="user 2" w:date="2021-01-08T17:15:00Z"/>
              </w:rPr>
            </w:pPr>
            <w:ins w:id="56" w:author="user 2" w:date="2021-01-08T17:15:00Z">
              <w:r w:rsidRPr="00E9603C">
                <w:t>The IP address or FQDN of the Application Server that the UE had a communication session when the measurement was made</w:t>
              </w:r>
            </w:ins>
          </w:p>
        </w:tc>
      </w:tr>
    </w:tbl>
    <w:p w14:paraId="7295FBA7" w14:textId="77777777" w:rsidR="00325363" w:rsidRPr="005D2CF1" w:rsidRDefault="00325363" w:rsidP="00325363">
      <w:pPr>
        <w:pStyle w:val="FP"/>
      </w:pPr>
    </w:p>
    <w:p w14:paraId="7EE42190" w14:textId="77777777" w:rsidR="00325363" w:rsidRPr="005D2CF1" w:rsidRDefault="00325363" w:rsidP="003253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10E880BC" w14:textId="485E086E" w:rsidR="00325363" w:rsidRDefault="00325363" w:rsidP="00325363">
      <w:pPr>
        <w:pStyle w:val="NO"/>
        <w:rPr>
          <w:ins w:id="57" w:author="Lenovo" w:date="2021-01-21T11:26:00Z"/>
        </w:rPr>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44D7D3C" w14:textId="5DD754DC" w:rsidR="00C05748" w:rsidRPr="00AC3C0F" w:rsidRDefault="00C05748" w:rsidP="00C05748">
      <w:pPr>
        <w:pStyle w:val="TH"/>
        <w:rPr>
          <w:ins w:id="58" w:author="Lenovo" w:date="2021-01-21T11:26:00Z"/>
        </w:rPr>
      </w:pPr>
      <w:ins w:id="59" w:author="Lenovo" w:date="2021-01-21T11:26:00Z">
        <w:r w:rsidRPr="00AC3C0F">
          <w:lastRenderedPageBreak/>
          <w:t>Table</w:t>
        </w:r>
        <w:r>
          <w:t xml:space="preserve"> </w:t>
        </w:r>
        <w:r w:rsidRPr="00AC3C0F">
          <w:rPr>
            <w:lang w:val="en-US" w:eastAsia="zh-CN"/>
          </w:rPr>
          <w:t>6.</w:t>
        </w:r>
        <w:r>
          <w:rPr>
            <w:lang w:val="en-US" w:eastAsia="zh-CN"/>
          </w:rPr>
          <w:t>4</w:t>
        </w:r>
        <w:r w:rsidRPr="00AC3C0F">
          <w:rPr>
            <w:lang w:val="en-US" w:eastAsia="zh-CN"/>
          </w:rPr>
          <w:t>.2</w:t>
        </w:r>
        <w:r w:rsidRPr="00AC3C0F">
          <w:rPr>
            <w:lang w:eastAsia="zh-CN"/>
          </w:rPr>
          <w:t>-</w:t>
        </w:r>
      </w:ins>
      <w:ins w:id="60" w:author="HW user" w:date="2021-02-25T16:16:00Z">
        <w:r w:rsidR="00754700">
          <w:rPr>
            <w:lang w:eastAsia="zh-CN"/>
          </w:rPr>
          <w:t>1a</w:t>
        </w:r>
      </w:ins>
      <w:ins w:id="61" w:author="user" w:date="2021-02-08T14:49:00Z">
        <w:del w:id="62" w:author="HW user" w:date="2021-02-25T16:16:00Z">
          <w:r w:rsidR="00A64A65" w:rsidDel="00754700">
            <w:rPr>
              <w:lang w:eastAsia="zh-CN"/>
            </w:rPr>
            <w:delText>2</w:delText>
          </w:r>
        </w:del>
      </w:ins>
      <w:ins w:id="63" w:author="Lenovo" w:date="2021-01-21T11:26:00Z">
        <w:r w:rsidRPr="00AC3C0F">
          <w:t xml:space="preserve">: </w:t>
        </w:r>
        <w:r>
          <w:t>Performance</w:t>
        </w:r>
        <w:r w:rsidRPr="00AC3C0F">
          <w:t xml:space="preserve"> Data from AF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05748" w:rsidRPr="00AC3C0F" w14:paraId="71635516" w14:textId="77777777" w:rsidTr="004B2EC6">
        <w:trPr>
          <w:jc w:val="center"/>
          <w:ins w:id="64" w:author="Lenovo" w:date="2021-01-21T11:26:00Z"/>
        </w:trPr>
        <w:tc>
          <w:tcPr>
            <w:tcW w:w="2584" w:type="dxa"/>
          </w:tcPr>
          <w:p w14:paraId="2BCA285C" w14:textId="77777777" w:rsidR="00C05748" w:rsidRPr="00AC3C0F" w:rsidRDefault="00C05748" w:rsidP="004B2EC6">
            <w:pPr>
              <w:pStyle w:val="TAH"/>
              <w:rPr>
                <w:ins w:id="65" w:author="Lenovo" w:date="2021-01-21T11:26:00Z"/>
              </w:rPr>
            </w:pPr>
            <w:ins w:id="66" w:author="Lenovo" w:date="2021-01-21T11:26:00Z">
              <w:r w:rsidRPr="00AC3C0F">
                <w:t>Information</w:t>
              </w:r>
            </w:ins>
          </w:p>
        </w:tc>
        <w:tc>
          <w:tcPr>
            <w:tcW w:w="1701" w:type="dxa"/>
          </w:tcPr>
          <w:p w14:paraId="057B28CB" w14:textId="77777777" w:rsidR="00C05748" w:rsidRPr="00AC3C0F" w:rsidRDefault="00C05748" w:rsidP="004B2EC6">
            <w:pPr>
              <w:pStyle w:val="TAH"/>
              <w:rPr>
                <w:ins w:id="67" w:author="Lenovo" w:date="2021-01-21T11:26:00Z"/>
              </w:rPr>
            </w:pPr>
            <w:ins w:id="68" w:author="Lenovo" w:date="2021-01-21T11:26:00Z">
              <w:r w:rsidRPr="00AC3C0F">
                <w:t>Source</w:t>
              </w:r>
            </w:ins>
          </w:p>
        </w:tc>
        <w:tc>
          <w:tcPr>
            <w:tcW w:w="5420" w:type="dxa"/>
          </w:tcPr>
          <w:p w14:paraId="60D89F47" w14:textId="77777777" w:rsidR="00C05748" w:rsidRPr="00AC3C0F" w:rsidRDefault="00C05748" w:rsidP="004B2EC6">
            <w:pPr>
              <w:pStyle w:val="TAH"/>
              <w:rPr>
                <w:ins w:id="69" w:author="Lenovo" w:date="2021-01-21T11:26:00Z"/>
              </w:rPr>
            </w:pPr>
            <w:ins w:id="70" w:author="Lenovo" w:date="2021-01-21T11:26:00Z">
              <w:r w:rsidRPr="00AC3C0F">
                <w:t>Description</w:t>
              </w:r>
            </w:ins>
          </w:p>
        </w:tc>
      </w:tr>
      <w:tr w:rsidR="00C05748" w:rsidRPr="00AC3C0F" w14:paraId="36695695" w14:textId="77777777" w:rsidTr="004B2EC6">
        <w:trPr>
          <w:jc w:val="center"/>
          <w:ins w:id="71" w:author="Lenovo" w:date="2021-01-21T11:26:00Z"/>
        </w:trPr>
        <w:tc>
          <w:tcPr>
            <w:tcW w:w="2584" w:type="dxa"/>
          </w:tcPr>
          <w:p w14:paraId="0AC41539" w14:textId="77777777" w:rsidR="00C05748" w:rsidRPr="00AC3C0F" w:rsidRDefault="00C05748" w:rsidP="004B2EC6">
            <w:pPr>
              <w:pStyle w:val="TAL"/>
              <w:rPr>
                <w:ins w:id="72" w:author="Lenovo" w:date="2021-01-21T11:26:00Z"/>
              </w:rPr>
            </w:pPr>
            <w:ins w:id="73" w:author="Lenovo" w:date="2021-01-21T11:26:00Z">
              <w:r>
                <w:t>UE identifier</w:t>
              </w:r>
            </w:ins>
          </w:p>
        </w:tc>
        <w:tc>
          <w:tcPr>
            <w:tcW w:w="1701" w:type="dxa"/>
          </w:tcPr>
          <w:p w14:paraId="1F6ED24C" w14:textId="77777777" w:rsidR="00C05748" w:rsidRPr="00AC3C0F" w:rsidRDefault="00C05748" w:rsidP="004B2EC6">
            <w:pPr>
              <w:pStyle w:val="TAC"/>
              <w:rPr>
                <w:ins w:id="74" w:author="Lenovo" w:date="2021-01-21T11:26:00Z"/>
              </w:rPr>
            </w:pPr>
            <w:ins w:id="75" w:author="Lenovo" w:date="2021-01-21T11:26:00Z">
              <w:r w:rsidRPr="00AC3C0F">
                <w:t>AF</w:t>
              </w:r>
            </w:ins>
          </w:p>
        </w:tc>
        <w:tc>
          <w:tcPr>
            <w:tcW w:w="5420" w:type="dxa"/>
          </w:tcPr>
          <w:p w14:paraId="798675FD" w14:textId="77777777" w:rsidR="00C05748" w:rsidRPr="00AC3C0F" w:rsidRDefault="00C05748" w:rsidP="004B2EC6">
            <w:pPr>
              <w:pStyle w:val="TAL"/>
              <w:rPr>
                <w:ins w:id="76" w:author="Lenovo" w:date="2021-01-21T11:26:00Z"/>
              </w:rPr>
            </w:pPr>
            <w:ins w:id="77" w:author="Lenovo" w:date="2021-01-21T11:26:00Z">
              <w:r w:rsidRPr="00E9603C">
                <w:t>IP address of the UE at the time the measurements was made</w:t>
              </w:r>
            </w:ins>
          </w:p>
        </w:tc>
      </w:tr>
      <w:tr w:rsidR="00C05748" w:rsidRPr="00AC3C0F" w14:paraId="0BC3507A" w14:textId="77777777" w:rsidTr="004B2EC6">
        <w:trPr>
          <w:jc w:val="center"/>
          <w:ins w:id="78" w:author="Lenovo" w:date="2021-01-21T11:26:00Z"/>
        </w:trPr>
        <w:tc>
          <w:tcPr>
            <w:tcW w:w="2584" w:type="dxa"/>
          </w:tcPr>
          <w:p w14:paraId="022B6CB9" w14:textId="77777777" w:rsidR="00C05748" w:rsidRPr="006E0CB3" w:rsidRDefault="00C05748" w:rsidP="004B2EC6">
            <w:pPr>
              <w:pStyle w:val="TAL"/>
              <w:rPr>
                <w:ins w:id="79" w:author="Lenovo" w:date="2021-01-21T11:26:00Z"/>
              </w:rPr>
            </w:pPr>
            <w:ins w:id="80" w:author="Lenovo" w:date="2021-01-21T11:26:00Z">
              <w:r w:rsidRPr="006E0CB3">
                <w:t>UE location</w:t>
              </w:r>
            </w:ins>
          </w:p>
        </w:tc>
        <w:tc>
          <w:tcPr>
            <w:tcW w:w="1701" w:type="dxa"/>
          </w:tcPr>
          <w:p w14:paraId="56F69979" w14:textId="77777777" w:rsidR="00C05748" w:rsidRPr="006E0CB3" w:rsidRDefault="00C05748" w:rsidP="004B2EC6">
            <w:pPr>
              <w:pStyle w:val="TAC"/>
              <w:rPr>
                <w:ins w:id="81" w:author="Lenovo" w:date="2021-01-21T11:26:00Z"/>
              </w:rPr>
            </w:pPr>
            <w:ins w:id="82" w:author="Lenovo" w:date="2021-01-21T11:26:00Z">
              <w:r w:rsidRPr="006E0CB3">
                <w:t>AF</w:t>
              </w:r>
            </w:ins>
          </w:p>
        </w:tc>
        <w:tc>
          <w:tcPr>
            <w:tcW w:w="5420" w:type="dxa"/>
          </w:tcPr>
          <w:p w14:paraId="4D6A8D80" w14:textId="77777777" w:rsidR="00C05748" w:rsidRPr="006E0CB3" w:rsidRDefault="00C05748" w:rsidP="004B2EC6">
            <w:pPr>
              <w:pStyle w:val="TAL"/>
              <w:rPr>
                <w:ins w:id="83" w:author="Lenovo" w:date="2021-01-21T11:26:00Z"/>
              </w:rPr>
            </w:pPr>
            <w:ins w:id="84" w:author="Lenovo" w:date="2021-01-21T11:26:00Z">
              <w:r w:rsidRPr="006E0CB3">
                <w:t>The location of the UE when the performance measurement was made</w:t>
              </w:r>
            </w:ins>
          </w:p>
        </w:tc>
      </w:tr>
      <w:tr w:rsidR="00C05748" w:rsidRPr="00AC3C0F" w14:paraId="03509844" w14:textId="77777777" w:rsidTr="004B2EC6">
        <w:trPr>
          <w:jc w:val="center"/>
          <w:ins w:id="85" w:author="Lenovo" w:date="2021-01-21T11:26:00Z"/>
        </w:trPr>
        <w:tc>
          <w:tcPr>
            <w:tcW w:w="2584" w:type="dxa"/>
          </w:tcPr>
          <w:p w14:paraId="5EF31E27" w14:textId="77777777" w:rsidR="00C05748" w:rsidRDefault="00C05748" w:rsidP="004B2EC6">
            <w:pPr>
              <w:pStyle w:val="TAL"/>
              <w:rPr>
                <w:ins w:id="86" w:author="Lenovo" w:date="2021-01-21T11:26:00Z"/>
              </w:rPr>
            </w:pPr>
            <w:ins w:id="87" w:author="Lenovo" w:date="2021-01-21T11:26:00Z">
              <w:r w:rsidRPr="00AC3C0F">
                <w:t>Application ID</w:t>
              </w:r>
            </w:ins>
          </w:p>
        </w:tc>
        <w:tc>
          <w:tcPr>
            <w:tcW w:w="1701" w:type="dxa"/>
          </w:tcPr>
          <w:p w14:paraId="2FD8A319" w14:textId="77777777" w:rsidR="00C05748" w:rsidRPr="00AC3C0F" w:rsidRDefault="00C05748" w:rsidP="004B2EC6">
            <w:pPr>
              <w:pStyle w:val="TAC"/>
              <w:rPr>
                <w:ins w:id="88" w:author="Lenovo" w:date="2021-01-21T11:26:00Z"/>
              </w:rPr>
            </w:pPr>
            <w:ins w:id="89" w:author="Lenovo" w:date="2021-01-21T11:26:00Z">
              <w:r w:rsidRPr="00AC3C0F">
                <w:t>AF</w:t>
              </w:r>
            </w:ins>
          </w:p>
        </w:tc>
        <w:tc>
          <w:tcPr>
            <w:tcW w:w="5420" w:type="dxa"/>
          </w:tcPr>
          <w:p w14:paraId="24F5C343" w14:textId="77777777" w:rsidR="00C05748" w:rsidRPr="00E9603C" w:rsidRDefault="00C05748" w:rsidP="004B2EC6">
            <w:pPr>
              <w:pStyle w:val="TAL"/>
              <w:rPr>
                <w:ins w:id="90" w:author="Lenovo" w:date="2021-01-21T11:26:00Z"/>
              </w:rPr>
            </w:pPr>
            <w:ins w:id="91" w:author="Lenovo" w:date="2021-01-21T11:26:00Z">
              <w:r w:rsidRPr="00AC3C0F">
                <w:t>To identify the service and support analytics per type of service (the desired level of service)</w:t>
              </w:r>
            </w:ins>
          </w:p>
        </w:tc>
      </w:tr>
      <w:tr w:rsidR="00C05748" w:rsidRPr="00AC3C0F" w14:paraId="0FF70F9A" w14:textId="77777777" w:rsidTr="004B2EC6">
        <w:trPr>
          <w:jc w:val="center"/>
          <w:ins w:id="92" w:author="Lenovo" w:date="2021-01-21T11:26:00Z"/>
        </w:trPr>
        <w:tc>
          <w:tcPr>
            <w:tcW w:w="2584" w:type="dxa"/>
          </w:tcPr>
          <w:p w14:paraId="45EE21A6" w14:textId="77777777" w:rsidR="00C05748" w:rsidRDefault="00C05748" w:rsidP="004B2EC6">
            <w:pPr>
              <w:pStyle w:val="TAL"/>
              <w:rPr>
                <w:ins w:id="93" w:author="Lenovo" w:date="2021-01-21T11:26:00Z"/>
              </w:rPr>
            </w:pPr>
            <w:ins w:id="94" w:author="Lenovo" w:date="2021-01-21T11:26:00Z">
              <w:r>
                <w:t>IP filter information</w:t>
              </w:r>
            </w:ins>
          </w:p>
        </w:tc>
        <w:tc>
          <w:tcPr>
            <w:tcW w:w="1701" w:type="dxa"/>
          </w:tcPr>
          <w:p w14:paraId="5B8DB8F1" w14:textId="77777777" w:rsidR="00C05748" w:rsidRPr="00AC3C0F" w:rsidRDefault="00C05748" w:rsidP="004B2EC6">
            <w:pPr>
              <w:pStyle w:val="TAC"/>
              <w:rPr>
                <w:ins w:id="95" w:author="Lenovo" w:date="2021-01-21T11:26:00Z"/>
              </w:rPr>
            </w:pPr>
            <w:ins w:id="96" w:author="Lenovo" w:date="2021-01-21T11:26:00Z">
              <w:r>
                <w:t>AF</w:t>
              </w:r>
            </w:ins>
          </w:p>
        </w:tc>
        <w:tc>
          <w:tcPr>
            <w:tcW w:w="5420" w:type="dxa"/>
          </w:tcPr>
          <w:p w14:paraId="66FCEC03" w14:textId="77777777" w:rsidR="00C05748" w:rsidRPr="00E9603C" w:rsidRDefault="00C05748" w:rsidP="004B2EC6">
            <w:pPr>
              <w:pStyle w:val="TAL"/>
              <w:rPr>
                <w:ins w:id="97" w:author="Lenovo" w:date="2021-01-21T11:26:00Z"/>
              </w:rPr>
            </w:pPr>
            <w:ins w:id="98" w:author="Lenovo" w:date="2021-01-21T11:26:00Z">
              <w:r>
                <w:t>Identify a service flow of the UE for the application</w:t>
              </w:r>
            </w:ins>
          </w:p>
        </w:tc>
      </w:tr>
      <w:tr w:rsidR="00C05748" w:rsidRPr="00AC3C0F" w14:paraId="40453AD8" w14:textId="77777777" w:rsidTr="004B2EC6">
        <w:trPr>
          <w:jc w:val="center"/>
          <w:ins w:id="99" w:author="Lenovo" w:date="2021-01-21T11:26:00Z"/>
        </w:trPr>
        <w:tc>
          <w:tcPr>
            <w:tcW w:w="2584" w:type="dxa"/>
          </w:tcPr>
          <w:p w14:paraId="141E38A0" w14:textId="77777777" w:rsidR="00C05748" w:rsidRDefault="00C05748" w:rsidP="004B2EC6">
            <w:pPr>
              <w:pStyle w:val="TAL"/>
              <w:rPr>
                <w:ins w:id="100" w:author="Lenovo" w:date="2021-01-21T11:26:00Z"/>
              </w:rPr>
            </w:pPr>
            <w:ins w:id="101" w:author="Lenovo" w:date="2021-01-21T11:26:00Z">
              <w:r w:rsidRPr="00AC3C0F">
                <w:t>Locations of Application</w:t>
              </w:r>
            </w:ins>
          </w:p>
        </w:tc>
        <w:tc>
          <w:tcPr>
            <w:tcW w:w="1701" w:type="dxa"/>
          </w:tcPr>
          <w:p w14:paraId="666F1602" w14:textId="77777777" w:rsidR="00C05748" w:rsidRPr="00AC3C0F" w:rsidRDefault="00C05748" w:rsidP="004B2EC6">
            <w:pPr>
              <w:pStyle w:val="TAC"/>
              <w:rPr>
                <w:ins w:id="102" w:author="Lenovo" w:date="2021-01-21T11:26:00Z"/>
              </w:rPr>
            </w:pPr>
            <w:ins w:id="103" w:author="Lenovo" w:date="2021-01-21T11:26:00Z">
              <w:r w:rsidRPr="00AC3C0F">
                <w:t>AF/NEF</w:t>
              </w:r>
            </w:ins>
          </w:p>
        </w:tc>
        <w:tc>
          <w:tcPr>
            <w:tcW w:w="5420" w:type="dxa"/>
          </w:tcPr>
          <w:p w14:paraId="4EAC3A4B" w14:textId="77777777" w:rsidR="00C05748" w:rsidRPr="00E9603C" w:rsidRDefault="00C05748" w:rsidP="004B2EC6">
            <w:pPr>
              <w:pStyle w:val="TAL"/>
              <w:rPr>
                <w:ins w:id="104" w:author="Lenovo" w:date="2021-01-21T11:26:00Z"/>
              </w:rPr>
            </w:pPr>
            <w:ins w:id="105" w:author="Lenovo" w:date="2021-01-21T11:26:00Z">
              <w:r w:rsidRPr="00AC3C0F">
                <w:t>Locations of application represented by a list of DNAI(s). The NEF may map the AF-Service-Identifier information to a list of DNAI(s) when the DNAI(s) being used by the application are statically defined.</w:t>
              </w:r>
            </w:ins>
          </w:p>
        </w:tc>
      </w:tr>
      <w:tr w:rsidR="00C05748" w:rsidRPr="00AC3C0F" w14:paraId="312F1733" w14:textId="77777777" w:rsidTr="004B2EC6">
        <w:trPr>
          <w:jc w:val="center"/>
          <w:ins w:id="106" w:author="Lenovo" w:date="2021-01-21T11:26:00Z"/>
        </w:trPr>
        <w:tc>
          <w:tcPr>
            <w:tcW w:w="2584" w:type="dxa"/>
          </w:tcPr>
          <w:p w14:paraId="3AEF4404" w14:textId="77777777" w:rsidR="00C05748" w:rsidRPr="00AC3C0F" w:rsidRDefault="00C05748" w:rsidP="004B2EC6">
            <w:pPr>
              <w:pStyle w:val="TAL"/>
              <w:rPr>
                <w:ins w:id="107" w:author="Lenovo" w:date="2021-01-21T11:26:00Z"/>
              </w:rPr>
            </w:pPr>
            <w:ins w:id="108" w:author="Lenovo" w:date="2021-01-21T11:26:00Z">
              <w:r>
                <w:t>Application Server Instance address</w:t>
              </w:r>
            </w:ins>
          </w:p>
        </w:tc>
        <w:tc>
          <w:tcPr>
            <w:tcW w:w="1701" w:type="dxa"/>
          </w:tcPr>
          <w:p w14:paraId="0811153D" w14:textId="77777777" w:rsidR="00C05748" w:rsidRPr="00AC3C0F" w:rsidRDefault="00C05748" w:rsidP="004B2EC6">
            <w:pPr>
              <w:pStyle w:val="TAC"/>
              <w:rPr>
                <w:ins w:id="109" w:author="Lenovo" w:date="2021-01-21T11:26:00Z"/>
              </w:rPr>
            </w:pPr>
            <w:ins w:id="110" w:author="Lenovo" w:date="2021-01-21T11:26:00Z">
              <w:r w:rsidRPr="00AC3C0F">
                <w:t>AF/NEF</w:t>
              </w:r>
            </w:ins>
          </w:p>
        </w:tc>
        <w:tc>
          <w:tcPr>
            <w:tcW w:w="5420" w:type="dxa"/>
          </w:tcPr>
          <w:p w14:paraId="12687917" w14:textId="77777777" w:rsidR="00C05748" w:rsidRPr="00E9603C" w:rsidRDefault="00C05748" w:rsidP="004B2EC6">
            <w:pPr>
              <w:pStyle w:val="TAL"/>
              <w:rPr>
                <w:ins w:id="111" w:author="Lenovo" w:date="2021-01-21T11:26:00Z"/>
              </w:rPr>
            </w:pPr>
            <w:ins w:id="112" w:author="Lenovo" w:date="2021-01-21T11:26:00Z">
              <w:r w:rsidRPr="00E9603C">
                <w:t>The IP address/FQDN of the Application Server that the UE had a communication session when the measurement was made</w:t>
              </w:r>
            </w:ins>
          </w:p>
          <w:p w14:paraId="4CFA161C" w14:textId="77777777" w:rsidR="00C05748" w:rsidRPr="00AC3C0F" w:rsidRDefault="00C05748" w:rsidP="004B2EC6">
            <w:pPr>
              <w:pStyle w:val="TAL"/>
              <w:rPr>
                <w:ins w:id="113" w:author="Lenovo" w:date="2021-01-21T11:26:00Z"/>
              </w:rPr>
            </w:pPr>
          </w:p>
        </w:tc>
      </w:tr>
      <w:tr w:rsidR="00C05748" w:rsidRPr="00AC3C0F" w14:paraId="36E0D735" w14:textId="77777777" w:rsidTr="004B2EC6">
        <w:trPr>
          <w:jc w:val="center"/>
          <w:ins w:id="114" w:author="Lenovo" w:date="2021-01-21T11:26:00Z"/>
        </w:trPr>
        <w:tc>
          <w:tcPr>
            <w:tcW w:w="2584" w:type="dxa"/>
          </w:tcPr>
          <w:p w14:paraId="7699CFFF" w14:textId="77777777" w:rsidR="00C05748" w:rsidRPr="00AC3C0F" w:rsidRDefault="00C05748" w:rsidP="004B2EC6">
            <w:pPr>
              <w:pStyle w:val="TAL"/>
              <w:rPr>
                <w:ins w:id="115" w:author="Lenovo" w:date="2021-01-21T11:26:00Z"/>
              </w:rPr>
            </w:pPr>
            <w:ins w:id="116" w:author="Lenovo" w:date="2021-01-21T11:26:00Z">
              <w:r w:rsidRPr="00E9603C">
                <w:t>Performance Data</w:t>
              </w:r>
            </w:ins>
          </w:p>
        </w:tc>
        <w:tc>
          <w:tcPr>
            <w:tcW w:w="1701" w:type="dxa"/>
          </w:tcPr>
          <w:p w14:paraId="05CD6CFD" w14:textId="77777777" w:rsidR="00C05748" w:rsidRPr="00AC3C0F" w:rsidRDefault="00C05748" w:rsidP="004B2EC6">
            <w:pPr>
              <w:pStyle w:val="TAC"/>
              <w:rPr>
                <w:ins w:id="117" w:author="Lenovo" w:date="2021-01-21T11:26:00Z"/>
              </w:rPr>
            </w:pPr>
            <w:ins w:id="118" w:author="Lenovo" w:date="2021-01-21T11:26:00Z">
              <w:r w:rsidRPr="00AC3C0F">
                <w:t>AF</w:t>
              </w:r>
            </w:ins>
          </w:p>
        </w:tc>
        <w:tc>
          <w:tcPr>
            <w:tcW w:w="5420" w:type="dxa"/>
          </w:tcPr>
          <w:p w14:paraId="34DAE96C" w14:textId="77777777" w:rsidR="00C05748" w:rsidRPr="00E9603C" w:rsidRDefault="00C05748" w:rsidP="004B2EC6">
            <w:pPr>
              <w:pStyle w:val="TAL"/>
              <w:rPr>
                <w:ins w:id="119" w:author="Lenovo" w:date="2021-01-21T11:26:00Z"/>
              </w:rPr>
            </w:pPr>
            <w:ins w:id="120" w:author="Lenovo" w:date="2021-01-21T11:26:00Z">
              <w:r w:rsidRPr="00E9603C">
                <w:t>The performance associated with the communication session of the UE with an Application Server that includes: Average Packet Delay, Average Loss Rate and Throughput.</w:t>
              </w:r>
            </w:ins>
          </w:p>
          <w:p w14:paraId="4D39A0F6" w14:textId="77777777" w:rsidR="00C05748" w:rsidRPr="00AC3C0F" w:rsidRDefault="00C05748" w:rsidP="004B2EC6">
            <w:pPr>
              <w:pStyle w:val="TAL"/>
              <w:rPr>
                <w:ins w:id="121" w:author="Lenovo" w:date="2021-01-21T11:26:00Z"/>
              </w:rPr>
            </w:pPr>
          </w:p>
        </w:tc>
      </w:tr>
      <w:tr w:rsidR="00C05748" w:rsidRPr="00AC3C0F" w14:paraId="5D9A53F7" w14:textId="77777777" w:rsidTr="004B2EC6">
        <w:trPr>
          <w:jc w:val="center"/>
          <w:ins w:id="122" w:author="Lenovo" w:date="2021-01-21T11:26:00Z"/>
        </w:trPr>
        <w:tc>
          <w:tcPr>
            <w:tcW w:w="2584" w:type="dxa"/>
          </w:tcPr>
          <w:p w14:paraId="6AACDDEC" w14:textId="77777777" w:rsidR="00C05748" w:rsidRPr="00AC3C0F" w:rsidRDefault="00C05748" w:rsidP="004B2EC6">
            <w:pPr>
              <w:pStyle w:val="TAL"/>
              <w:rPr>
                <w:ins w:id="123" w:author="Lenovo" w:date="2021-01-21T11:26:00Z"/>
              </w:rPr>
            </w:pPr>
            <w:ins w:id="124" w:author="Lenovo" w:date="2021-01-21T11:26:00Z">
              <w:r w:rsidRPr="00AC3C0F">
                <w:t>Timestamp</w:t>
              </w:r>
            </w:ins>
          </w:p>
        </w:tc>
        <w:tc>
          <w:tcPr>
            <w:tcW w:w="1701" w:type="dxa"/>
          </w:tcPr>
          <w:p w14:paraId="04CAA67E" w14:textId="77777777" w:rsidR="00C05748" w:rsidRPr="00AC3C0F" w:rsidRDefault="00C05748" w:rsidP="004B2EC6">
            <w:pPr>
              <w:pStyle w:val="TAC"/>
              <w:rPr>
                <w:ins w:id="125" w:author="Lenovo" w:date="2021-01-21T11:26:00Z"/>
              </w:rPr>
            </w:pPr>
            <w:ins w:id="126" w:author="Lenovo" w:date="2021-01-21T11:26:00Z">
              <w:r w:rsidRPr="00AC3C0F">
                <w:t>AF</w:t>
              </w:r>
            </w:ins>
          </w:p>
        </w:tc>
        <w:tc>
          <w:tcPr>
            <w:tcW w:w="5420" w:type="dxa"/>
          </w:tcPr>
          <w:p w14:paraId="6D61D7A2" w14:textId="77777777" w:rsidR="00C05748" w:rsidRPr="00AC3C0F" w:rsidRDefault="00C05748" w:rsidP="004B2EC6">
            <w:pPr>
              <w:pStyle w:val="TAL"/>
              <w:rPr>
                <w:ins w:id="127" w:author="Lenovo" w:date="2021-01-21T11:26:00Z"/>
              </w:rPr>
            </w:pPr>
            <w:ins w:id="128" w:author="Lenovo" w:date="2021-01-21T11:26:00Z">
              <w:r w:rsidRPr="00AC3C0F">
                <w:t xml:space="preserve">A time stamp associated to the </w:t>
              </w:r>
              <w:r>
                <w:t>Performance Data</w:t>
              </w:r>
              <w:r w:rsidRPr="00AC3C0F">
                <w:t xml:space="preserve"> provided by the AF</w:t>
              </w:r>
              <w:r>
                <w:t>.</w:t>
              </w:r>
            </w:ins>
          </w:p>
        </w:tc>
      </w:tr>
    </w:tbl>
    <w:p w14:paraId="04941D26" w14:textId="77777777" w:rsidR="00C05748" w:rsidRPr="00AC3C0F" w:rsidRDefault="00C05748" w:rsidP="00C05748">
      <w:pPr>
        <w:pStyle w:val="FP"/>
        <w:rPr>
          <w:ins w:id="129" w:author="Lenovo" w:date="2021-01-21T11:26:00Z"/>
        </w:rPr>
      </w:pPr>
    </w:p>
    <w:p w14:paraId="412EFC4B" w14:textId="1B20890F" w:rsidR="00C05748" w:rsidRPr="00AC3C0F" w:rsidRDefault="00C05748" w:rsidP="00C05748">
      <w:pPr>
        <w:rPr>
          <w:ins w:id="130" w:author="Lenovo" w:date="2021-01-21T11:26:00Z"/>
        </w:rPr>
      </w:pPr>
      <w:ins w:id="131" w:author="Lenovo" w:date="2021-01-21T11:26:00Z">
        <w:r w:rsidRPr="00AC3C0F">
          <w:t xml:space="preserve">NWDAF subscribes </w:t>
        </w:r>
        <w:r>
          <w:t xml:space="preserve">to </w:t>
        </w:r>
        <w:r w:rsidRPr="00AC3C0F">
          <w:t xml:space="preserve">the </w:t>
        </w:r>
        <w:r>
          <w:t>performance</w:t>
        </w:r>
        <w:r w:rsidRPr="00AC3C0F">
          <w:t xml:space="preserve"> data from AF in the Table</w:t>
        </w:r>
        <w:r>
          <w:t> </w:t>
        </w:r>
        <w:r w:rsidRPr="00AC3C0F">
          <w:t>6.</w:t>
        </w:r>
        <w:r>
          <w:t>4</w:t>
        </w:r>
        <w:r w:rsidRPr="00AC3C0F">
          <w:t>.2-</w:t>
        </w:r>
      </w:ins>
      <w:ins w:id="132" w:author="HW user" w:date="2021-02-25T16:16:00Z">
        <w:r w:rsidR="00754700">
          <w:t>1a</w:t>
        </w:r>
      </w:ins>
      <w:ins w:id="133" w:author="Lenovo" w:date="2021-01-21T11:26:00Z">
        <w:del w:id="134" w:author="HW user" w:date="2021-02-25T16:16:00Z">
          <w:r w:rsidDel="00754700">
            <w:delText>x</w:delText>
          </w:r>
        </w:del>
        <w:r>
          <w:t xml:space="preserve"> either directly for trusted AFs</w:t>
        </w:r>
        <w:r w:rsidRPr="00AC3C0F">
          <w:t xml:space="preserve"> by invoking </w:t>
        </w:r>
        <w:proofErr w:type="spellStart"/>
        <w:r w:rsidRPr="00AC3C0F">
          <w:t>Naf_EventExposure</w:t>
        </w:r>
        <w:r>
          <w:t>_S</w:t>
        </w:r>
        <w:r w:rsidRPr="00AC3C0F">
          <w:t>ubscribe</w:t>
        </w:r>
        <w:proofErr w:type="spellEnd"/>
        <w:r w:rsidRPr="00AC3C0F">
          <w:t xml:space="preserve"> service (Event ID = </w:t>
        </w:r>
        <w:r>
          <w:t>Performance Data</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xml:space="preserve">,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r w:rsidRPr="00AC3C0F">
          <w:t>.</w:t>
        </w:r>
      </w:ins>
    </w:p>
    <w:p w14:paraId="5A7637F4" w14:textId="77777777" w:rsidR="00C05748" w:rsidRPr="005D2CF1" w:rsidRDefault="00C05748" w:rsidP="00325363">
      <w:pPr>
        <w:pStyle w:val="NO"/>
      </w:pPr>
    </w:p>
    <w:p w14:paraId="429F63AB" w14:textId="77777777" w:rsidR="00325363" w:rsidRPr="005D2CF1" w:rsidRDefault="00325363" w:rsidP="00325363">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5363" w:rsidRPr="005D2CF1" w14:paraId="6868C867" w14:textId="77777777" w:rsidTr="005700F0">
        <w:trPr>
          <w:jc w:val="center"/>
        </w:trPr>
        <w:tc>
          <w:tcPr>
            <w:tcW w:w="2628" w:type="dxa"/>
          </w:tcPr>
          <w:p w14:paraId="77BF79E0" w14:textId="77777777" w:rsidR="00325363" w:rsidRPr="005D2CF1" w:rsidRDefault="00325363" w:rsidP="005700F0">
            <w:pPr>
              <w:pStyle w:val="TAH"/>
            </w:pPr>
            <w:r w:rsidRPr="005D2CF1">
              <w:t>Information</w:t>
            </w:r>
          </w:p>
        </w:tc>
        <w:tc>
          <w:tcPr>
            <w:tcW w:w="1701" w:type="dxa"/>
          </w:tcPr>
          <w:p w14:paraId="07B36FA7" w14:textId="77777777" w:rsidR="00325363" w:rsidRPr="005D2CF1" w:rsidRDefault="00325363" w:rsidP="005700F0">
            <w:pPr>
              <w:pStyle w:val="TAH"/>
            </w:pPr>
            <w:r w:rsidRPr="005D2CF1">
              <w:t>Source</w:t>
            </w:r>
          </w:p>
        </w:tc>
        <w:tc>
          <w:tcPr>
            <w:tcW w:w="5463" w:type="dxa"/>
          </w:tcPr>
          <w:p w14:paraId="09CF1517" w14:textId="77777777" w:rsidR="00325363" w:rsidRPr="005D2CF1" w:rsidRDefault="00325363" w:rsidP="005700F0">
            <w:pPr>
              <w:pStyle w:val="TAH"/>
            </w:pPr>
            <w:r w:rsidRPr="005D2CF1">
              <w:t>Description</w:t>
            </w:r>
          </w:p>
        </w:tc>
      </w:tr>
      <w:tr w:rsidR="00325363" w:rsidRPr="005D2CF1" w14:paraId="4E300057" w14:textId="77777777" w:rsidTr="005700F0">
        <w:trPr>
          <w:jc w:val="center"/>
        </w:trPr>
        <w:tc>
          <w:tcPr>
            <w:tcW w:w="2628" w:type="dxa"/>
          </w:tcPr>
          <w:p w14:paraId="16DD0856" w14:textId="77777777" w:rsidR="00325363" w:rsidRPr="005D2CF1" w:rsidRDefault="00325363" w:rsidP="005700F0">
            <w:pPr>
              <w:pStyle w:val="TAL"/>
            </w:pPr>
            <w:r w:rsidRPr="005D2CF1">
              <w:t>Timestamp</w:t>
            </w:r>
          </w:p>
        </w:tc>
        <w:tc>
          <w:tcPr>
            <w:tcW w:w="1701" w:type="dxa"/>
          </w:tcPr>
          <w:p w14:paraId="38959AD1" w14:textId="77777777" w:rsidR="00325363" w:rsidRPr="005D2CF1" w:rsidRDefault="00325363" w:rsidP="005700F0">
            <w:pPr>
              <w:pStyle w:val="TAC"/>
            </w:pPr>
            <w:r w:rsidRPr="005D2CF1">
              <w:t>5GC NF</w:t>
            </w:r>
          </w:p>
        </w:tc>
        <w:tc>
          <w:tcPr>
            <w:tcW w:w="5463" w:type="dxa"/>
          </w:tcPr>
          <w:p w14:paraId="5E611A04" w14:textId="77777777" w:rsidR="00325363" w:rsidRPr="005D2CF1" w:rsidRDefault="00325363" w:rsidP="005700F0">
            <w:pPr>
              <w:pStyle w:val="TAL"/>
            </w:pPr>
            <w:r w:rsidRPr="005D2CF1">
              <w:t>A time stamp associated with the collected information.</w:t>
            </w:r>
          </w:p>
        </w:tc>
      </w:tr>
      <w:tr w:rsidR="00325363" w:rsidRPr="005D2CF1" w14:paraId="6A5F6222" w14:textId="77777777" w:rsidTr="005700F0">
        <w:trPr>
          <w:jc w:val="center"/>
        </w:trPr>
        <w:tc>
          <w:tcPr>
            <w:tcW w:w="2628" w:type="dxa"/>
          </w:tcPr>
          <w:p w14:paraId="2289F13C" w14:textId="77777777" w:rsidR="00325363" w:rsidRPr="005D2CF1" w:rsidRDefault="00325363" w:rsidP="005700F0">
            <w:pPr>
              <w:pStyle w:val="TAL"/>
            </w:pPr>
            <w:r w:rsidRPr="005D2CF1">
              <w:t>Location</w:t>
            </w:r>
          </w:p>
        </w:tc>
        <w:tc>
          <w:tcPr>
            <w:tcW w:w="1701" w:type="dxa"/>
          </w:tcPr>
          <w:p w14:paraId="20F8464B" w14:textId="77777777" w:rsidR="00325363" w:rsidRPr="005D2CF1" w:rsidRDefault="00325363" w:rsidP="005700F0">
            <w:pPr>
              <w:pStyle w:val="TAC"/>
            </w:pPr>
            <w:r w:rsidRPr="005D2CF1">
              <w:t>AMF</w:t>
            </w:r>
          </w:p>
        </w:tc>
        <w:tc>
          <w:tcPr>
            <w:tcW w:w="5463" w:type="dxa"/>
          </w:tcPr>
          <w:p w14:paraId="6FAD6743" w14:textId="6F38C4FC" w:rsidR="00325363" w:rsidRPr="005D2CF1" w:rsidRDefault="00325363" w:rsidP="005700F0">
            <w:pPr>
              <w:pStyle w:val="TAL"/>
            </w:pPr>
            <w:r w:rsidRPr="005D2CF1">
              <w:t>The UE location information</w:t>
            </w:r>
            <w:ins w:id="135" w:author="user 2" w:date="2021-01-05T14:47:00Z">
              <w:r w:rsidR="002308EA">
                <w:t>,</w:t>
              </w:r>
            </w:ins>
            <w:del w:id="136" w:author="user 2" w:date="2021-01-05T14:47:00Z">
              <w:r w:rsidRPr="005D2CF1" w:rsidDel="002308EA">
                <w:delText>.</w:delText>
              </w:r>
            </w:del>
            <w:ins w:id="137" w:author="user 2" w:date="2021-01-05T14:46:00Z">
              <w:r w:rsidR="002308EA">
                <w:t xml:space="preserve"> </w:t>
              </w:r>
            </w:ins>
            <w:ins w:id="138" w:author="user 2" w:date="2021-01-05T14:47:00Z">
              <w:r w:rsidR="002308EA">
                <w:t>e</w:t>
              </w:r>
            </w:ins>
            <w:ins w:id="139" w:author="user 2" w:date="2021-01-05T14:46:00Z">
              <w:r w:rsidR="002308EA">
                <w:t>.g. cell ID</w:t>
              </w:r>
            </w:ins>
          </w:p>
        </w:tc>
      </w:tr>
      <w:tr w:rsidR="00325363" w:rsidRPr="005D2CF1" w14:paraId="2AB44D9C" w14:textId="77777777" w:rsidTr="005700F0">
        <w:trPr>
          <w:jc w:val="center"/>
        </w:trPr>
        <w:tc>
          <w:tcPr>
            <w:tcW w:w="2628" w:type="dxa"/>
          </w:tcPr>
          <w:p w14:paraId="6844A8A9" w14:textId="77777777" w:rsidR="00325363" w:rsidRPr="005D2CF1" w:rsidRDefault="00325363" w:rsidP="005700F0">
            <w:pPr>
              <w:pStyle w:val="TAL"/>
            </w:pPr>
            <w:r w:rsidRPr="005D2CF1">
              <w:t>(list of)SUPI(s)</w:t>
            </w:r>
          </w:p>
        </w:tc>
        <w:tc>
          <w:tcPr>
            <w:tcW w:w="1701" w:type="dxa"/>
          </w:tcPr>
          <w:p w14:paraId="2D075455" w14:textId="77777777" w:rsidR="00325363" w:rsidRPr="005D2CF1" w:rsidRDefault="00325363" w:rsidP="005700F0">
            <w:pPr>
              <w:pStyle w:val="TAC"/>
            </w:pPr>
            <w:r w:rsidRPr="005D2CF1">
              <w:t>AMF</w:t>
            </w:r>
          </w:p>
        </w:tc>
        <w:tc>
          <w:tcPr>
            <w:tcW w:w="5463" w:type="dxa"/>
          </w:tcPr>
          <w:p w14:paraId="0D3AFACD" w14:textId="77777777" w:rsidR="00325363" w:rsidRPr="005D2CF1" w:rsidRDefault="00325363" w:rsidP="005700F0">
            <w:pPr>
              <w:pStyle w:val="TAL"/>
            </w:pPr>
            <w:r w:rsidRPr="005D2CF1">
              <w:t>If UE IDs are not provided as target of analytics reporting for slice service experience, AMF returns the UE IDs matching the AMF event filters.</w:t>
            </w:r>
          </w:p>
        </w:tc>
      </w:tr>
      <w:tr w:rsidR="00911352" w:rsidRPr="005D2CF1" w14:paraId="6B977B47" w14:textId="77777777" w:rsidTr="005700F0">
        <w:trPr>
          <w:jc w:val="center"/>
        </w:trPr>
        <w:tc>
          <w:tcPr>
            <w:tcW w:w="2628" w:type="dxa"/>
          </w:tcPr>
          <w:p w14:paraId="621229EB" w14:textId="77777777" w:rsidR="00911352" w:rsidRPr="005D2CF1" w:rsidRDefault="00911352" w:rsidP="00911352">
            <w:pPr>
              <w:pStyle w:val="TAL"/>
            </w:pPr>
            <w:r w:rsidRPr="005D2CF1">
              <w:t>DNN</w:t>
            </w:r>
          </w:p>
        </w:tc>
        <w:tc>
          <w:tcPr>
            <w:tcW w:w="1701" w:type="dxa"/>
          </w:tcPr>
          <w:p w14:paraId="6DDF0AD0" w14:textId="77777777" w:rsidR="00911352" w:rsidRPr="005D2CF1" w:rsidRDefault="00911352" w:rsidP="00911352">
            <w:pPr>
              <w:pStyle w:val="TAC"/>
            </w:pPr>
            <w:r w:rsidRPr="005D2CF1">
              <w:rPr>
                <w:lang w:eastAsia="zh-CN"/>
              </w:rPr>
              <w:t>SMF</w:t>
            </w:r>
          </w:p>
        </w:tc>
        <w:tc>
          <w:tcPr>
            <w:tcW w:w="5463" w:type="dxa"/>
          </w:tcPr>
          <w:p w14:paraId="20AEC3BA" w14:textId="77777777" w:rsidR="00911352" w:rsidRPr="005D2CF1" w:rsidRDefault="00911352" w:rsidP="00911352">
            <w:pPr>
              <w:pStyle w:val="TAL"/>
            </w:pPr>
            <w:r w:rsidRPr="005D2CF1">
              <w:t xml:space="preserve">DNN for the PDU Session which contains the </w:t>
            </w:r>
            <w:proofErr w:type="spellStart"/>
            <w:r w:rsidRPr="005D2CF1">
              <w:t>QoS</w:t>
            </w:r>
            <w:proofErr w:type="spellEnd"/>
            <w:r w:rsidRPr="005D2CF1">
              <w:t xml:space="preserve"> flow</w:t>
            </w:r>
          </w:p>
        </w:tc>
      </w:tr>
      <w:tr w:rsidR="00911352" w:rsidRPr="005D2CF1" w14:paraId="3E9E355D" w14:textId="77777777" w:rsidTr="005700F0">
        <w:trPr>
          <w:jc w:val="center"/>
        </w:trPr>
        <w:tc>
          <w:tcPr>
            <w:tcW w:w="2628" w:type="dxa"/>
          </w:tcPr>
          <w:p w14:paraId="2D61424A" w14:textId="77777777" w:rsidR="00911352" w:rsidRPr="005D2CF1" w:rsidRDefault="00911352" w:rsidP="00911352">
            <w:pPr>
              <w:pStyle w:val="TAL"/>
            </w:pPr>
            <w:r w:rsidRPr="005D2CF1">
              <w:t>S-NSSAI</w:t>
            </w:r>
          </w:p>
        </w:tc>
        <w:tc>
          <w:tcPr>
            <w:tcW w:w="1701" w:type="dxa"/>
          </w:tcPr>
          <w:p w14:paraId="0738CF27" w14:textId="77777777" w:rsidR="00911352" w:rsidRPr="005D2CF1" w:rsidRDefault="00911352" w:rsidP="00911352">
            <w:pPr>
              <w:pStyle w:val="TAC"/>
            </w:pPr>
            <w:r w:rsidRPr="005D2CF1">
              <w:rPr>
                <w:lang w:eastAsia="zh-CN"/>
              </w:rPr>
              <w:t>SMF</w:t>
            </w:r>
          </w:p>
        </w:tc>
        <w:tc>
          <w:tcPr>
            <w:tcW w:w="5463" w:type="dxa"/>
          </w:tcPr>
          <w:p w14:paraId="296FBC79" w14:textId="77777777" w:rsidR="00911352" w:rsidRPr="005D2CF1" w:rsidRDefault="00911352" w:rsidP="00911352">
            <w:pPr>
              <w:pStyle w:val="TAL"/>
            </w:pPr>
            <w:r w:rsidRPr="005D2CF1">
              <w:t xml:space="preserve">S-NSSAI for the PDU Session which contains the </w:t>
            </w:r>
            <w:proofErr w:type="spellStart"/>
            <w:r w:rsidRPr="005D2CF1">
              <w:t>QoS</w:t>
            </w:r>
            <w:proofErr w:type="spellEnd"/>
            <w:r w:rsidRPr="005D2CF1">
              <w:t xml:space="preserve"> flow</w:t>
            </w:r>
          </w:p>
        </w:tc>
      </w:tr>
      <w:tr w:rsidR="00911352" w:rsidRPr="005D2CF1" w14:paraId="0F610BA0" w14:textId="77777777" w:rsidTr="005700F0">
        <w:trPr>
          <w:jc w:val="center"/>
        </w:trPr>
        <w:tc>
          <w:tcPr>
            <w:tcW w:w="2628" w:type="dxa"/>
          </w:tcPr>
          <w:p w14:paraId="56720E98" w14:textId="77777777" w:rsidR="00911352" w:rsidRPr="005D2CF1" w:rsidRDefault="00911352" w:rsidP="00911352">
            <w:pPr>
              <w:pStyle w:val="TAL"/>
            </w:pPr>
            <w:r w:rsidRPr="005D2CF1">
              <w:t>Application ID</w:t>
            </w:r>
          </w:p>
        </w:tc>
        <w:tc>
          <w:tcPr>
            <w:tcW w:w="1701" w:type="dxa"/>
          </w:tcPr>
          <w:p w14:paraId="70A6C6F1" w14:textId="77777777" w:rsidR="00911352" w:rsidRPr="005D2CF1" w:rsidRDefault="00911352" w:rsidP="00911352">
            <w:pPr>
              <w:pStyle w:val="TAC"/>
            </w:pPr>
            <w:r w:rsidRPr="005D2CF1">
              <w:rPr>
                <w:lang w:eastAsia="zh-CN"/>
              </w:rPr>
              <w:t>SMF</w:t>
            </w:r>
          </w:p>
        </w:tc>
        <w:tc>
          <w:tcPr>
            <w:tcW w:w="5463" w:type="dxa"/>
          </w:tcPr>
          <w:p w14:paraId="492AF0B4" w14:textId="77777777" w:rsidR="00911352" w:rsidRPr="005D2CF1" w:rsidRDefault="00911352" w:rsidP="00911352">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525B5D" w:rsidRPr="005D2CF1" w14:paraId="1817FECF" w14:textId="77777777" w:rsidTr="005700F0">
        <w:trPr>
          <w:jc w:val="center"/>
          <w:ins w:id="140" w:author="user 2" w:date="2021-01-08T17:18:00Z"/>
        </w:trPr>
        <w:tc>
          <w:tcPr>
            <w:tcW w:w="2628" w:type="dxa"/>
          </w:tcPr>
          <w:p w14:paraId="0A073755" w14:textId="4D7F5D31" w:rsidR="00525B5D" w:rsidRPr="005D2CF1" w:rsidRDefault="00525B5D" w:rsidP="00525B5D">
            <w:pPr>
              <w:pStyle w:val="TAL"/>
              <w:rPr>
                <w:ins w:id="141" w:author="user 2" w:date="2021-01-08T17:18:00Z"/>
              </w:rPr>
            </w:pPr>
            <w:ins w:id="142" w:author="user 2" w:date="2021-01-08T17:18:00Z">
              <w:r w:rsidRPr="00E9603C">
                <w:rPr>
                  <w:lang w:eastAsia="zh-CN"/>
                </w:rPr>
                <w:t>UPF info</w:t>
              </w:r>
            </w:ins>
          </w:p>
        </w:tc>
        <w:tc>
          <w:tcPr>
            <w:tcW w:w="1701" w:type="dxa"/>
          </w:tcPr>
          <w:p w14:paraId="51E268FE" w14:textId="2A26FA57" w:rsidR="00525B5D" w:rsidRPr="005D2CF1" w:rsidRDefault="00525B5D" w:rsidP="00525B5D">
            <w:pPr>
              <w:pStyle w:val="TAC"/>
              <w:rPr>
                <w:ins w:id="143" w:author="user 2" w:date="2021-01-08T17:18:00Z"/>
                <w:lang w:eastAsia="zh-CN"/>
              </w:rPr>
            </w:pPr>
            <w:ins w:id="144" w:author="user 2" w:date="2021-01-08T17:18:00Z">
              <w:r w:rsidRPr="00E9603C">
                <w:rPr>
                  <w:lang w:eastAsia="zh-CN"/>
                </w:rPr>
                <w:t>SMF</w:t>
              </w:r>
            </w:ins>
          </w:p>
        </w:tc>
        <w:tc>
          <w:tcPr>
            <w:tcW w:w="5463" w:type="dxa"/>
          </w:tcPr>
          <w:p w14:paraId="75E2C7CD" w14:textId="345EB7C5" w:rsidR="00525B5D" w:rsidRPr="005D2CF1" w:rsidRDefault="00525B5D" w:rsidP="00525B5D">
            <w:pPr>
              <w:pStyle w:val="TAL"/>
              <w:rPr>
                <w:ins w:id="145" w:author="user 2" w:date="2021-01-08T17:18:00Z"/>
              </w:rPr>
            </w:pPr>
            <w:ins w:id="146" w:author="user 2" w:date="2021-01-08T17:18:00Z">
              <w:r w:rsidRPr="00E9603C">
                <w:rPr>
                  <w:lang w:eastAsia="zh-CN"/>
                </w:rPr>
                <w:t>UPF ID/address/FQDN information for the UPF serving the UE</w:t>
              </w:r>
            </w:ins>
          </w:p>
        </w:tc>
      </w:tr>
      <w:tr w:rsidR="00C05748" w:rsidRPr="005D2CF1" w14:paraId="7D14F05A" w14:textId="77777777" w:rsidTr="005700F0">
        <w:trPr>
          <w:jc w:val="center"/>
          <w:ins w:id="147" w:author="Lenovo" w:date="2021-01-21T11:26:00Z"/>
        </w:trPr>
        <w:tc>
          <w:tcPr>
            <w:tcW w:w="2628" w:type="dxa"/>
          </w:tcPr>
          <w:p w14:paraId="3E0D8075" w14:textId="230AF6AF" w:rsidR="00C05748" w:rsidRPr="00E9603C" w:rsidRDefault="00C05748" w:rsidP="00C05748">
            <w:pPr>
              <w:pStyle w:val="TAL"/>
              <w:rPr>
                <w:ins w:id="148" w:author="Lenovo" w:date="2021-01-21T11:26:00Z"/>
                <w:lang w:eastAsia="zh-CN"/>
              </w:rPr>
            </w:pPr>
            <w:ins w:id="149" w:author="Lenovo" w:date="2021-01-21T11:26:00Z">
              <w:r w:rsidRPr="00E9603C">
                <w:rPr>
                  <w:rFonts w:eastAsia="宋体"/>
                  <w:lang w:eastAsia="zh-CN"/>
                </w:rPr>
                <w:t>DNAI</w:t>
              </w:r>
            </w:ins>
          </w:p>
        </w:tc>
        <w:tc>
          <w:tcPr>
            <w:tcW w:w="1701" w:type="dxa"/>
          </w:tcPr>
          <w:p w14:paraId="2705DB3A" w14:textId="76A64CFF" w:rsidR="00C05748" w:rsidRPr="00E9603C" w:rsidRDefault="00C05748" w:rsidP="00C05748">
            <w:pPr>
              <w:pStyle w:val="TAC"/>
              <w:rPr>
                <w:ins w:id="150" w:author="Lenovo" w:date="2021-01-21T11:26:00Z"/>
                <w:lang w:eastAsia="zh-CN"/>
              </w:rPr>
            </w:pPr>
            <w:ins w:id="151" w:author="Lenovo" w:date="2021-01-21T11:26:00Z">
              <w:r w:rsidRPr="00E9603C">
                <w:rPr>
                  <w:lang w:eastAsia="zh-CN"/>
                </w:rPr>
                <w:t>SMF</w:t>
              </w:r>
            </w:ins>
          </w:p>
        </w:tc>
        <w:tc>
          <w:tcPr>
            <w:tcW w:w="5463" w:type="dxa"/>
          </w:tcPr>
          <w:p w14:paraId="26B807EE" w14:textId="64E4C008" w:rsidR="00C05748" w:rsidRPr="00E9603C" w:rsidRDefault="00C05748" w:rsidP="00C05748">
            <w:pPr>
              <w:pStyle w:val="TAL"/>
              <w:rPr>
                <w:ins w:id="152" w:author="Lenovo" w:date="2021-01-21T11:26:00Z"/>
                <w:lang w:eastAsia="zh-CN"/>
              </w:rPr>
            </w:pPr>
            <w:ins w:id="153" w:author="Lenovo" w:date="2021-01-21T11:26:00Z">
              <w:r w:rsidRPr="00E9603C">
                <w:rPr>
                  <w:lang w:eastAsia="zh-CN"/>
                </w:rPr>
                <w:t xml:space="preserve">Identifies the access to DN </w:t>
              </w:r>
              <w:r w:rsidRPr="00E9603C">
                <w:rPr>
                  <w:rFonts w:eastAsia="宋体"/>
                  <w:lang w:eastAsia="zh-CN"/>
                </w:rPr>
                <w:t>to which the PDN session connects</w:t>
              </w:r>
            </w:ins>
          </w:p>
        </w:tc>
      </w:tr>
      <w:tr w:rsidR="00525B5D" w:rsidRPr="005D2CF1" w14:paraId="2A12E832" w14:textId="77777777" w:rsidTr="005700F0">
        <w:trPr>
          <w:jc w:val="center"/>
        </w:trPr>
        <w:tc>
          <w:tcPr>
            <w:tcW w:w="2628" w:type="dxa"/>
          </w:tcPr>
          <w:p w14:paraId="1907B1A0" w14:textId="77777777" w:rsidR="00525B5D" w:rsidRPr="005D2CF1" w:rsidRDefault="00525B5D" w:rsidP="00525B5D">
            <w:pPr>
              <w:pStyle w:val="TAL"/>
            </w:pPr>
            <w:r w:rsidRPr="005D2CF1">
              <w:t>IP filter information</w:t>
            </w:r>
          </w:p>
        </w:tc>
        <w:tc>
          <w:tcPr>
            <w:tcW w:w="1701" w:type="dxa"/>
          </w:tcPr>
          <w:p w14:paraId="5735F8F4" w14:textId="77777777" w:rsidR="00525B5D" w:rsidRPr="005D2CF1" w:rsidRDefault="00525B5D" w:rsidP="00525B5D">
            <w:pPr>
              <w:pStyle w:val="TAC"/>
            </w:pPr>
            <w:r w:rsidRPr="005D2CF1">
              <w:t>SMF</w:t>
            </w:r>
          </w:p>
        </w:tc>
        <w:tc>
          <w:tcPr>
            <w:tcW w:w="5463" w:type="dxa"/>
          </w:tcPr>
          <w:p w14:paraId="4C9C7A76" w14:textId="77777777" w:rsidR="00525B5D" w:rsidRPr="005D2CF1" w:rsidRDefault="00525B5D" w:rsidP="00525B5D">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525B5D" w:rsidRPr="005D2CF1" w14:paraId="61EF1DE3" w14:textId="77777777" w:rsidTr="005700F0">
        <w:trPr>
          <w:jc w:val="center"/>
        </w:trPr>
        <w:tc>
          <w:tcPr>
            <w:tcW w:w="2628" w:type="dxa"/>
          </w:tcPr>
          <w:p w14:paraId="32628C26" w14:textId="77777777" w:rsidR="00525B5D" w:rsidRPr="005D2CF1" w:rsidRDefault="00525B5D" w:rsidP="00525B5D">
            <w:pPr>
              <w:pStyle w:val="TAL"/>
            </w:pPr>
            <w:r w:rsidRPr="005D2CF1">
              <w:rPr>
                <w:lang w:eastAsia="zh-CN"/>
              </w:rPr>
              <w:t>QFI</w:t>
            </w:r>
          </w:p>
        </w:tc>
        <w:tc>
          <w:tcPr>
            <w:tcW w:w="1701" w:type="dxa"/>
          </w:tcPr>
          <w:p w14:paraId="09A75A4F" w14:textId="77777777" w:rsidR="00525B5D" w:rsidRPr="005D2CF1" w:rsidRDefault="00525B5D" w:rsidP="00525B5D">
            <w:pPr>
              <w:pStyle w:val="TAC"/>
            </w:pPr>
            <w:r w:rsidRPr="005D2CF1">
              <w:rPr>
                <w:lang w:eastAsia="zh-CN"/>
              </w:rPr>
              <w:t>SMF</w:t>
            </w:r>
          </w:p>
        </w:tc>
        <w:tc>
          <w:tcPr>
            <w:tcW w:w="5463" w:type="dxa"/>
          </w:tcPr>
          <w:p w14:paraId="74404DA1" w14:textId="77777777" w:rsidR="00525B5D" w:rsidRPr="005D2CF1" w:rsidRDefault="00525B5D" w:rsidP="00525B5D">
            <w:pPr>
              <w:pStyle w:val="TAL"/>
            </w:pPr>
            <w:proofErr w:type="spellStart"/>
            <w:r w:rsidRPr="005D2CF1">
              <w:t>QoS</w:t>
            </w:r>
            <w:proofErr w:type="spellEnd"/>
            <w:r w:rsidRPr="005D2CF1">
              <w:t xml:space="preserve"> Flow Identifier</w:t>
            </w:r>
          </w:p>
        </w:tc>
      </w:tr>
      <w:tr w:rsidR="00525B5D" w:rsidRPr="005D2CF1" w14:paraId="62E241C8" w14:textId="77777777" w:rsidTr="005700F0">
        <w:trPr>
          <w:jc w:val="center"/>
        </w:trPr>
        <w:tc>
          <w:tcPr>
            <w:tcW w:w="2628" w:type="dxa"/>
          </w:tcPr>
          <w:p w14:paraId="2D5A65CF" w14:textId="77777777" w:rsidR="00525B5D" w:rsidRPr="005D2CF1" w:rsidRDefault="00525B5D" w:rsidP="00525B5D">
            <w:pPr>
              <w:pStyle w:val="TAL"/>
            </w:pPr>
            <w:proofErr w:type="spellStart"/>
            <w:r w:rsidRPr="005D2CF1">
              <w:t>QoS</w:t>
            </w:r>
            <w:proofErr w:type="spellEnd"/>
            <w:r w:rsidRPr="005D2CF1">
              <w:t xml:space="preserve"> flow Bit Rate</w:t>
            </w:r>
          </w:p>
        </w:tc>
        <w:tc>
          <w:tcPr>
            <w:tcW w:w="1701" w:type="dxa"/>
          </w:tcPr>
          <w:p w14:paraId="00006F99" w14:textId="77777777" w:rsidR="00525B5D" w:rsidRPr="005D2CF1" w:rsidRDefault="00525B5D" w:rsidP="00525B5D">
            <w:pPr>
              <w:pStyle w:val="TAC"/>
            </w:pPr>
            <w:r w:rsidRPr="005D2CF1">
              <w:t>UPF</w:t>
            </w:r>
          </w:p>
        </w:tc>
        <w:tc>
          <w:tcPr>
            <w:tcW w:w="5463" w:type="dxa"/>
          </w:tcPr>
          <w:p w14:paraId="2BC5F94E" w14:textId="77777777" w:rsidR="00525B5D" w:rsidRPr="005D2CF1" w:rsidRDefault="00525B5D" w:rsidP="00525B5D">
            <w:pPr>
              <w:pStyle w:val="TAL"/>
            </w:pPr>
            <w:r w:rsidRPr="005D2CF1">
              <w:t>The observed bit rate</w:t>
            </w:r>
            <w:r w:rsidRPr="005D2CF1" w:rsidDel="00275CB7">
              <w:t xml:space="preserve"> </w:t>
            </w:r>
            <w:r w:rsidRPr="005D2CF1">
              <w:t>for UL direction; and</w:t>
            </w:r>
          </w:p>
          <w:p w14:paraId="64F9EC11" w14:textId="77777777" w:rsidR="00525B5D" w:rsidRPr="005D2CF1" w:rsidRDefault="00525B5D" w:rsidP="00525B5D">
            <w:pPr>
              <w:pStyle w:val="TAL"/>
            </w:pPr>
            <w:r w:rsidRPr="005D2CF1">
              <w:t>The observed bit rate for DL direction</w:t>
            </w:r>
          </w:p>
        </w:tc>
      </w:tr>
      <w:tr w:rsidR="00525B5D" w:rsidRPr="005D2CF1" w14:paraId="05C7330B" w14:textId="77777777" w:rsidTr="005700F0">
        <w:trPr>
          <w:jc w:val="center"/>
        </w:trPr>
        <w:tc>
          <w:tcPr>
            <w:tcW w:w="2628" w:type="dxa"/>
          </w:tcPr>
          <w:p w14:paraId="1D028E4B" w14:textId="77777777" w:rsidR="00525B5D" w:rsidRPr="005D2CF1" w:rsidRDefault="00525B5D" w:rsidP="00525B5D">
            <w:pPr>
              <w:pStyle w:val="TAL"/>
            </w:pPr>
            <w:proofErr w:type="spellStart"/>
            <w:r w:rsidRPr="005D2CF1">
              <w:t>QoS</w:t>
            </w:r>
            <w:proofErr w:type="spellEnd"/>
            <w:r w:rsidRPr="005D2CF1">
              <w:t xml:space="preserve"> flow Packet Delay</w:t>
            </w:r>
          </w:p>
        </w:tc>
        <w:tc>
          <w:tcPr>
            <w:tcW w:w="1701" w:type="dxa"/>
          </w:tcPr>
          <w:p w14:paraId="061997A9" w14:textId="77777777" w:rsidR="00525B5D" w:rsidRPr="005D2CF1" w:rsidRDefault="00525B5D" w:rsidP="00525B5D">
            <w:pPr>
              <w:pStyle w:val="TAC"/>
            </w:pPr>
            <w:r w:rsidRPr="005D2CF1">
              <w:t>UPF</w:t>
            </w:r>
          </w:p>
        </w:tc>
        <w:tc>
          <w:tcPr>
            <w:tcW w:w="5463" w:type="dxa"/>
          </w:tcPr>
          <w:p w14:paraId="1EDBDBA7" w14:textId="77777777" w:rsidR="00525B5D" w:rsidRPr="005D2CF1" w:rsidRDefault="00525B5D" w:rsidP="00525B5D">
            <w:pPr>
              <w:pStyle w:val="TAL"/>
            </w:pPr>
            <w:r w:rsidRPr="005D2CF1">
              <w:t>The observed Packet delay for UL direction; and</w:t>
            </w:r>
          </w:p>
          <w:p w14:paraId="7386646A" w14:textId="77777777" w:rsidR="00525B5D" w:rsidRPr="005D2CF1" w:rsidRDefault="00525B5D" w:rsidP="00525B5D">
            <w:pPr>
              <w:pStyle w:val="TAL"/>
            </w:pPr>
            <w:r w:rsidRPr="005D2CF1">
              <w:t>The observed Packet delay for the DL direction</w:t>
            </w:r>
          </w:p>
        </w:tc>
      </w:tr>
      <w:tr w:rsidR="00525B5D" w:rsidRPr="005D2CF1" w14:paraId="028A9A9D" w14:textId="77777777" w:rsidTr="005700F0">
        <w:trPr>
          <w:jc w:val="center"/>
        </w:trPr>
        <w:tc>
          <w:tcPr>
            <w:tcW w:w="2628" w:type="dxa"/>
          </w:tcPr>
          <w:p w14:paraId="45FDDC47" w14:textId="77777777" w:rsidR="00525B5D" w:rsidRPr="005D2CF1" w:rsidRDefault="00525B5D" w:rsidP="00525B5D">
            <w:pPr>
              <w:pStyle w:val="TAL"/>
            </w:pPr>
            <w:r w:rsidRPr="005D2CF1">
              <w:rPr>
                <w:lang w:eastAsia="ko-KR"/>
              </w:rPr>
              <w:t>Packet transmission</w:t>
            </w:r>
          </w:p>
        </w:tc>
        <w:tc>
          <w:tcPr>
            <w:tcW w:w="1701" w:type="dxa"/>
          </w:tcPr>
          <w:p w14:paraId="36F85ADF" w14:textId="77777777" w:rsidR="00525B5D" w:rsidRPr="005D2CF1" w:rsidRDefault="00525B5D" w:rsidP="00525B5D">
            <w:pPr>
              <w:pStyle w:val="TAC"/>
            </w:pPr>
            <w:r w:rsidRPr="005D2CF1">
              <w:rPr>
                <w:lang w:eastAsia="ko-KR"/>
              </w:rPr>
              <w:t>UPF</w:t>
            </w:r>
          </w:p>
        </w:tc>
        <w:tc>
          <w:tcPr>
            <w:tcW w:w="5463" w:type="dxa"/>
          </w:tcPr>
          <w:p w14:paraId="70C2F6FF" w14:textId="77777777" w:rsidR="00525B5D" w:rsidRPr="005D2CF1" w:rsidRDefault="00525B5D" w:rsidP="00525B5D">
            <w:pPr>
              <w:pStyle w:val="TAL"/>
            </w:pPr>
            <w:r w:rsidRPr="005D2CF1">
              <w:t>The observed number of packet transmission</w:t>
            </w:r>
          </w:p>
        </w:tc>
      </w:tr>
      <w:tr w:rsidR="00525B5D" w:rsidRPr="005D2CF1" w14:paraId="258D92F0" w14:textId="77777777" w:rsidTr="005700F0">
        <w:trPr>
          <w:jc w:val="center"/>
        </w:trPr>
        <w:tc>
          <w:tcPr>
            <w:tcW w:w="2628" w:type="dxa"/>
          </w:tcPr>
          <w:p w14:paraId="1A5A23D2" w14:textId="77777777" w:rsidR="00525B5D" w:rsidRPr="005D2CF1" w:rsidRDefault="00525B5D" w:rsidP="00525B5D">
            <w:pPr>
              <w:pStyle w:val="TAN"/>
            </w:pPr>
            <w:r w:rsidRPr="005D2CF1">
              <w:t>Packet retransmission</w:t>
            </w:r>
          </w:p>
        </w:tc>
        <w:tc>
          <w:tcPr>
            <w:tcW w:w="1701" w:type="dxa"/>
          </w:tcPr>
          <w:p w14:paraId="0F1CFE45" w14:textId="77777777" w:rsidR="00525B5D" w:rsidRPr="005D2CF1" w:rsidRDefault="00525B5D" w:rsidP="00525B5D">
            <w:pPr>
              <w:pStyle w:val="TAN"/>
              <w:jc w:val="center"/>
            </w:pPr>
            <w:r w:rsidRPr="005D2CF1">
              <w:t>UPF</w:t>
            </w:r>
          </w:p>
        </w:tc>
        <w:tc>
          <w:tcPr>
            <w:tcW w:w="5463" w:type="dxa"/>
          </w:tcPr>
          <w:p w14:paraId="6653526A" w14:textId="77777777" w:rsidR="00525B5D" w:rsidRPr="005D2CF1" w:rsidRDefault="00525B5D" w:rsidP="00525B5D">
            <w:pPr>
              <w:pStyle w:val="TAL"/>
            </w:pPr>
            <w:r w:rsidRPr="005D2CF1">
              <w:t>The observed number of packet retransmission</w:t>
            </w:r>
          </w:p>
        </w:tc>
      </w:tr>
    </w:tbl>
    <w:p w14:paraId="434AC047" w14:textId="77777777" w:rsidR="00325363" w:rsidRPr="005D2CF1" w:rsidRDefault="00325363" w:rsidP="00325363">
      <w:pPr>
        <w:pStyle w:val="FP"/>
      </w:pPr>
    </w:p>
    <w:p w14:paraId="25BF3B63" w14:textId="77777777" w:rsidR="00325363" w:rsidRPr="005D2CF1" w:rsidRDefault="00325363" w:rsidP="003253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34560567" w14:textId="77777777" w:rsidR="00325363" w:rsidRPr="005D2CF1" w:rsidRDefault="00325363" w:rsidP="003253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31A2259" w14:textId="77777777" w:rsidR="00325363" w:rsidRPr="005D2CF1" w:rsidRDefault="00325363" w:rsidP="00325363">
      <w:r w:rsidRPr="005D2CF1">
        <w:t>NWDAF subscribes to the network data from 5GC NF(s) in the Table 6.4.2-2 by invoking Nnf_EventExposure_Subscribe service operation with the following Event IDs as input parameters:</w:t>
      </w:r>
    </w:p>
    <w:p w14:paraId="7CA499AE" w14:textId="77777777" w:rsidR="00325363" w:rsidRPr="005D2CF1" w:rsidRDefault="00325363" w:rsidP="00325363">
      <w:pPr>
        <w:pStyle w:val="B1"/>
      </w:pPr>
      <w:r w:rsidRPr="005D2CF1">
        <w:lastRenderedPageBreak/>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1A890E3" w14:textId="77777777" w:rsidR="00325363" w:rsidRPr="005D2CF1" w:rsidRDefault="00325363" w:rsidP="003253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4ACB24DD" w14:textId="77777777" w:rsidR="00325363" w:rsidRPr="005D2CF1" w:rsidRDefault="00325363" w:rsidP="003253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5363" w:rsidRPr="005D2CF1" w14:paraId="6D6F5DC1" w14:textId="77777777" w:rsidTr="00480CF9">
        <w:trPr>
          <w:jc w:val="center"/>
        </w:trPr>
        <w:tc>
          <w:tcPr>
            <w:tcW w:w="2646" w:type="dxa"/>
          </w:tcPr>
          <w:p w14:paraId="6E52084D" w14:textId="77777777" w:rsidR="00325363" w:rsidRPr="005D2CF1" w:rsidRDefault="00325363" w:rsidP="005700F0">
            <w:pPr>
              <w:pStyle w:val="TAH"/>
            </w:pPr>
            <w:r w:rsidRPr="005D2CF1">
              <w:t>Information</w:t>
            </w:r>
          </w:p>
        </w:tc>
        <w:tc>
          <w:tcPr>
            <w:tcW w:w="1701" w:type="dxa"/>
          </w:tcPr>
          <w:p w14:paraId="5C155FE4" w14:textId="77777777" w:rsidR="00325363" w:rsidRPr="005D2CF1" w:rsidRDefault="00325363" w:rsidP="005700F0">
            <w:pPr>
              <w:pStyle w:val="TAH"/>
            </w:pPr>
            <w:r w:rsidRPr="005D2CF1">
              <w:t>Source</w:t>
            </w:r>
          </w:p>
        </w:tc>
        <w:tc>
          <w:tcPr>
            <w:tcW w:w="5481" w:type="dxa"/>
          </w:tcPr>
          <w:p w14:paraId="3B0C99A7" w14:textId="77777777" w:rsidR="00325363" w:rsidRPr="005D2CF1" w:rsidRDefault="00325363" w:rsidP="005700F0">
            <w:pPr>
              <w:pStyle w:val="TAH"/>
            </w:pPr>
            <w:r w:rsidRPr="005D2CF1">
              <w:t>Description</w:t>
            </w:r>
          </w:p>
        </w:tc>
      </w:tr>
      <w:tr w:rsidR="00325363" w:rsidRPr="005D2CF1" w14:paraId="2AF645C0" w14:textId="77777777" w:rsidTr="00480CF9">
        <w:trPr>
          <w:jc w:val="center"/>
        </w:trPr>
        <w:tc>
          <w:tcPr>
            <w:tcW w:w="2646" w:type="dxa"/>
          </w:tcPr>
          <w:p w14:paraId="646C96E5" w14:textId="77777777" w:rsidR="00325363" w:rsidRPr="005D2CF1" w:rsidRDefault="00325363" w:rsidP="005700F0">
            <w:pPr>
              <w:pStyle w:val="TAL"/>
            </w:pPr>
            <w:r w:rsidRPr="005D2CF1">
              <w:t>Timestamp</w:t>
            </w:r>
          </w:p>
        </w:tc>
        <w:tc>
          <w:tcPr>
            <w:tcW w:w="1701" w:type="dxa"/>
          </w:tcPr>
          <w:p w14:paraId="34E5AAAE" w14:textId="77777777" w:rsidR="00325363" w:rsidRPr="005D2CF1" w:rsidRDefault="00325363" w:rsidP="005700F0">
            <w:pPr>
              <w:pStyle w:val="TAC"/>
              <w:rPr>
                <w:lang w:eastAsia="zh-CN"/>
              </w:rPr>
            </w:pPr>
            <w:r w:rsidRPr="005D2CF1">
              <w:rPr>
                <w:lang w:eastAsia="zh-CN"/>
              </w:rPr>
              <w:t>OAM</w:t>
            </w:r>
          </w:p>
        </w:tc>
        <w:tc>
          <w:tcPr>
            <w:tcW w:w="5481" w:type="dxa"/>
          </w:tcPr>
          <w:p w14:paraId="69D1A6BB" w14:textId="77777777" w:rsidR="00325363" w:rsidRPr="005D2CF1" w:rsidRDefault="00325363" w:rsidP="005700F0">
            <w:pPr>
              <w:pStyle w:val="TAL"/>
            </w:pPr>
            <w:r w:rsidRPr="005D2CF1">
              <w:t>A time stamp associated with the collected information.</w:t>
            </w:r>
          </w:p>
        </w:tc>
      </w:tr>
      <w:tr w:rsidR="00325363" w:rsidRPr="005D2CF1" w14:paraId="34878D6D" w14:textId="77777777" w:rsidTr="00480CF9">
        <w:trPr>
          <w:jc w:val="center"/>
        </w:trPr>
        <w:tc>
          <w:tcPr>
            <w:tcW w:w="2646" w:type="dxa"/>
          </w:tcPr>
          <w:p w14:paraId="44DEAD38" w14:textId="77777777" w:rsidR="00325363" w:rsidRPr="005D2CF1" w:rsidRDefault="00325363" w:rsidP="005700F0">
            <w:pPr>
              <w:pStyle w:val="TAL"/>
            </w:pPr>
            <w:r w:rsidRPr="005D2CF1">
              <w:t>Reference Signal Received Power</w:t>
            </w:r>
          </w:p>
        </w:tc>
        <w:tc>
          <w:tcPr>
            <w:tcW w:w="1701" w:type="dxa"/>
          </w:tcPr>
          <w:p w14:paraId="2DA80859" w14:textId="77777777" w:rsidR="00325363" w:rsidRPr="005D2CF1" w:rsidRDefault="00325363" w:rsidP="005700F0">
            <w:pPr>
              <w:pStyle w:val="TAC"/>
              <w:rPr>
                <w:lang w:eastAsia="zh-CN"/>
              </w:rPr>
            </w:pPr>
            <w:r w:rsidRPr="005D2CF1">
              <w:rPr>
                <w:lang w:eastAsia="zh-CN"/>
              </w:rPr>
              <w:t>OAM</w:t>
            </w:r>
          </w:p>
        </w:tc>
        <w:tc>
          <w:tcPr>
            <w:tcW w:w="5481" w:type="dxa"/>
          </w:tcPr>
          <w:p w14:paraId="2255115B" w14:textId="77777777" w:rsidR="00325363" w:rsidRPr="005D2CF1" w:rsidRDefault="00325363" w:rsidP="005700F0">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25363" w:rsidRPr="005D2CF1" w14:paraId="0171DD42" w14:textId="77777777" w:rsidTr="00480CF9">
        <w:trPr>
          <w:jc w:val="center"/>
        </w:trPr>
        <w:tc>
          <w:tcPr>
            <w:tcW w:w="2646" w:type="dxa"/>
          </w:tcPr>
          <w:p w14:paraId="4F495F5F" w14:textId="77777777" w:rsidR="00325363" w:rsidRPr="005D2CF1" w:rsidRDefault="00325363" w:rsidP="005700F0">
            <w:pPr>
              <w:pStyle w:val="TAL"/>
            </w:pPr>
            <w:r w:rsidRPr="005D2CF1">
              <w:t>Reference Signal Received Quality</w:t>
            </w:r>
          </w:p>
        </w:tc>
        <w:tc>
          <w:tcPr>
            <w:tcW w:w="1701" w:type="dxa"/>
          </w:tcPr>
          <w:p w14:paraId="4CDC9202" w14:textId="77777777" w:rsidR="00325363" w:rsidRPr="005D2CF1" w:rsidRDefault="00325363" w:rsidP="005700F0">
            <w:pPr>
              <w:pStyle w:val="TAC"/>
              <w:rPr>
                <w:lang w:eastAsia="zh-CN"/>
              </w:rPr>
            </w:pPr>
            <w:r w:rsidRPr="005D2CF1">
              <w:rPr>
                <w:lang w:eastAsia="zh-CN"/>
              </w:rPr>
              <w:t>OAM</w:t>
            </w:r>
          </w:p>
        </w:tc>
        <w:tc>
          <w:tcPr>
            <w:tcW w:w="5481" w:type="dxa"/>
          </w:tcPr>
          <w:p w14:paraId="44DA300B"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25363" w:rsidRPr="005D2CF1" w14:paraId="3180CF03" w14:textId="77777777" w:rsidTr="00480CF9">
        <w:trPr>
          <w:jc w:val="center"/>
        </w:trPr>
        <w:tc>
          <w:tcPr>
            <w:tcW w:w="2646" w:type="dxa"/>
          </w:tcPr>
          <w:p w14:paraId="0841D67E" w14:textId="77777777" w:rsidR="00325363" w:rsidRPr="005D2CF1" w:rsidRDefault="00325363" w:rsidP="005700F0">
            <w:pPr>
              <w:pStyle w:val="TAL"/>
            </w:pPr>
            <w:r w:rsidRPr="005D2CF1">
              <w:t>Signal-to-noise and interference ratio</w:t>
            </w:r>
          </w:p>
        </w:tc>
        <w:tc>
          <w:tcPr>
            <w:tcW w:w="1701" w:type="dxa"/>
          </w:tcPr>
          <w:p w14:paraId="60CE4503" w14:textId="77777777" w:rsidR="00325363" w:rsidRPr="005D2CF1" w:rsidRDefault="00325363" w:rsidP="005700F0">
            <w:pPr>
              <w:pStyle w:val="TAC"/>
              <w:rPr>
                <w:lang w:eastAsia="zh-CN"/>
              </w:rPr>
            </w:pPr>
            <w:r w:rsidRPr="005D2CF1">
              <w:rPr>
                <w:lang w:eastAsia="zh-CN"/>
              </w:rPr>
              <w:t>OAM</w:t>
            </w:r>
          </w:p>
        </w:tc>
        <w:tc>
          <w:tcPr>
            <w:tcW w:w="5481" w:type="dxa"/>
          </w:tcPr>
          <w:p w14:paraId="643A73FE"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4314AED5" w14:textId="77777777" w:rsidR="00446655" w:rsidRPr="00446655" w:rsidRDefault="00446655" w:rsidP="00325363">
      <w:pPr>
        <w:pStyle w:val="FP"/>
      </w:pPr>
    </w:p>
    <w:p w14:paraId="4C041004" w14:textId="77777777" w:rsidR="00325363" w:rsidRPr="005D2CF1" w:rsidRDefault="00325363" w:rsidP="00325363">
      <w:r w:rsidRPr="005D2CF1">
        <w:t>NWDAF subscribes the network data from OAM in the Table 6.4.2-3 by using the services provided by OAM as described in clause 6.2.3.</w:t>
      </w:r>
    </w:p>
    <w:p w14:paraId="52E75A12" w14:textId="77777777" w:rsidR="00325363" w:rsidRPr="005D2CF1" w:rsidRDefault="00325363" w:rsidP="00325363">
      <w:r w:rsidRPr="005D2CF1">
        <w:t>The Event Filters for the service data collection from SMF, AMF and AF are defined in TS</w:t>
      </w:r>
      <w:r>
        <w:t> </w:t>
      </w:r>
      <w:r w:rsidRPr="005D2CF1">
        <w:t>23.502</w:t>
      </w:r>
      <w:r>
        <w:t> </w:t>
      </w:r>
      <w:r w:rsidRPr="005D2CF1">
        <w:t>[3].</w:t>
      </w:r>
    </w:p>
    <w:p w14:paraId="10773E9B" w14:textId="77777777" w:rsidR="00325363" w:rsidRPr="005D2CF1" w:rsidRDefault="00325363" w:rsidP="003253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24A7EB09" w14:textId="77777777"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33D802" w14:textId="77777777" w:rsidR="005700F0" w:rsidRPr="005D2CF1" w:rsidRDefault="005700F0" w:rsidP="005700F0">
      <w:pPr>
        <w:pStyle w:val="3"/>
        <w:rPr>
          <w:lang w:eastAsia="zh-CN"/>
        </w:rPr>
      </w:pPr>
      <w:bookmarkStart w:id="154" w:name="_Toc58920881"/>
      <w:r w:rsidRPr="005D2CF1">
        <w:rPr>
          <w:lang w:eastAsia="zh-CN"/>
        </w:rPr>
        <w:t>6.4.3</w:t>
      </w:r>
      <w:r w:rsidRPr="005D2CF1">
        <w:rPr>
          <w:lang w:eastAsia="zh-CN"/>
        </w:rPr>
        <w:tab/>
        <w:t>Output Analytics</w:t>
      </w:r>
      <w:bookmarkEnd w:id="154"/>
    </w:p>
    <w:p w14:paraId="71F28889" w14:textId="77777777" w:rsidR="005700F0" w:rsidRPr="005D2CF1" w:rsidRDefault="005700F0" w:rsidP="005700F0">
      <w:pPr>
        <w:rPr>
          <w:lang w:eastAsia="zh-CN"/>
        </w:rPr>
      </w:pPr>
      <w:r w:rsidRPr="005D2CF1">
        <w:rPr>
          <w:lang w:eastAsia="zh-CN"/>
        </w:rPr>
        <w:t>The NWDAF services as defined in the clause 7.2 and 7.3 are used to expose the analytics.</w:t>
      </w:r>
    </w:p>
    <w:p w14:paraId="006CD860" w14:textId="77777777" w:rsidR="005700F0" w:rsidRPr="005D2CF1" w:rsidRDefault="005700F0" w:rsidP="005700F0">
      <w:pPr>
        <w:pStyle w:val="B1"/>
        <w:rPr>
          <w:lang w:eastAsia="zh-CN"/>
        </w:rPr>
      </w:pPr>
      <w:r w:rsidRPr="005D2CF1">
        <w:rPr>
          <w:lang w:eastAsia="zh-CN"/>
        </w:rPr>
        <w:t>-</w:t>
      </w:r>
      <w:r w:rsidRPr="005D2CF1">
        <w:rPr>
          <w:lang w:eastAsia="zh-CN"/>
        </w:rPr>
        <w:tab/>
        <w:t>Service Experience statistics information is defined in Table 6.4.3-1.</w:t>
      </w:r>
    </w:p>
    <w:p w14:paraId="6AB57DDD" w14:textId="77777777" w:rsidR="005700F0" w:rsidRPr="005D2CF1" w:rsidRDefault="005700F0" w:rsidP="005700F0">
      <w:pPr>
        <w:pStyle w:val="B1"/>
        <w:rPr>
          <w:lang w:eastAsia="zh-CN"/>
        </w:rPr>
      </w:pPr>
      <w:r w:rsidRPr="005D2CF1">
        <w:rPr>
          <w:lang w:eastAsia="zh-CN"/>
        </w:rPr>
        <w:t>-</w:t>
      </w:r>
      <w:r w:rsidRPr="005D2CF1">
        <w:rPr>
          <w:lang w:eastAsia="zh-CN"/>
        </w:rPr>
        <w:tab/>
        <w:t>Service Experience predictions information is defined in Table 6.4.3-2.</w:t>
      </w:r>
    </w:p>
    <w:p w14:paraId="4FAA80D2" w14:textId="77777777" w:rsidR="005700F0" w:rsidRPr="005D2CF1" w:rsidRDefault="005700F0" w:rsidP="005700F0">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155">
          <w:tblGrid>
            <w:gridCol w:w="2492"/>
            <w:gridCol w:w="7137"/>
          </w:tblGrid>
        </w:tblGridChange>
      </w:tblGrid>
      <w:tr w:rsidR="005700F0" w:rsidRPr="005D2CF1" w14:paraId="68EFF044" w14:textId="77777777" w:rsidTr="008D40B1">
        <w:tc>
          <w:tcPr>
            <w:tcW w:w="2492" w:type="dxa"/>
            <w:shd w:val="clear" w:color="auto" w:fill="auto"/>
          </w:tcPr>
          <w:p w14:paraId="5B1CCF0E"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7B4032F6" w14:textId="77777777" w:rsidR="005700F0" w:rsidRPr="005D2CF1" w:rsidRDefault="005700F0" w:rsidP="005700F0">
            <w:pPr>
              <w:pStyle w:val="TAH"/>
              <w:rPr>
                <w:lang w:eastAsia="zh-CN"/>
              </w:rPr>
            </w:pPr>
            <w:r w:rsidRPr="005D2CF1">
              <w:rPr>
                <w:lang w:eastAsia="zh-CN"/>
              </w:rPr>
              <w:t>Description</w:t>
            </w:r>
          </w:p>
        </w:tc>
      </w:tr>
      <w:tr w:rsidR="005700F0" w:rsidRPr="005D2CF1" w14:paraId="7C680263" w14:textId="77777777" w:rsidTr="008D40B1">
        <w:tc>
          <w:tcPr>
            <w:tcW w:w="2492" w:type="dxa"/>
            <w:shd w:val="clear" w:color="auto" w:fill="auto"/>
            <w:vAlign w:val="center"/>
          </w:tcPr>
          <w:p w14:paraId="57E145EE" w14:textId="77777777" w:rsidR="005700F0" w:rsidRPr="005D2CF1" w:rsidRDefault="005700F0" w:rsidP="005700F0">
            <w:pPr>
              <w:pStyle w:val="TAL"/>
            </w:pPr>
            <w:r w:rsidRPr="005D2CF1">
              <w:t>S-NSSAI</w:t>
            </w:r>
          </w:p>
        </w:tc>
        <w:tc>
          <w:tcPr>
            <w:tcW w:w="7137" w:type="dxa"/>
            <w:shd w:val="clear" w:color="auto" w:fill="auto"/>
            <w:vAlign w:val="center"/>
          </w:tcPr>
          <w:p w14:paraId="7844A482" w14:textId="77777777" w:rsidR="005700F0" w:rsidRPr="005D2CF1" w:rsidRDefault="005700F0" w:rsidP="005700F0">
            <w:pPr>
              <w:pStyle w:val="TAL"/>
            </w:pPr>
            <w:r w:rsidRPr="005D2CF1">
              <w:t>Identifies the Network Slice for which analytics information is provided.</w:t>
            </w:r>
          </w:p>
        </w:tc>
      </w:tr>
      <w:tr w:rsidR="005700F0" w:rsidRPr="005D2CF1" w14:paraId="20583F3B" w14:textId="77777777" w:rsidTr="008D40B1">
        <w:tc>
          <w:tcPr>
            <w:tcW w:w="2492" w:type="dxa"/>
            <w:shd w:val="clear" w:color="auto" w:fill="auto"/>
            <w:vAlign w:val="center"/>
          </w:tcPr>
          <w:p w14:paraId="3D309736" w14:textId="77777777" w:rsidR="005700F0" w:rsidRPr="005D2CF1" w:rsidRDefault="005700F0" w:rsidP="005700F0">
            <w:pPr>
              <w:pStyle w:val="TAL"/>
            </w:pPr>
            <w:r w:rsidRPr="005D2CF1">
              <w:t>Slice instance service experiences (0…max)</w:t>
            </w:r>
          </w:p>
        </w:tc>
        <w:tc>
          <w:tcPr>
            <w:tcW w:w="7137" w:type="dxa"/>
            <w:shd w:val="clear" w:color="auto" w:fill="auto"/>
            <w:vAlign w:val="center"/>
          </w:tcPr>
          <w:p w14:paraId="0C25C737" w14:textId="77777777" w:rsidR="005700F0" w:rsidRPr="005D2CF1" w:rsidRDefault="005700F0" w:rsidP="005700F0">
            <w:pPr>
              <w:pStyle w:val="TAL"/>
            </w:pPr>
            <w:r w:rsidRPr="005D2CF1">
              <w:t>List of observed service experience information for each Network Slice instance.</w:t>
            </w:r>
          </w:p>
        </w:tc>
      </w:tr>
      <w:tr w:rsidR="005700F0" w:rsidRPr="005D2CF1" w14:paraId="3198698A" w14:textId="77777777" w:rsidTr="008D40B1">
        <w:tc>
          <w:tcPr>
            <w:tcW w:w="2492" w:type="dxa"/>
            <w:shd w:val="clear" w:color="auto" w:fill="auto"/>
            <w:vAlign w:val="center"/>
          </w:tcPr>
          <w:p w14:paraId="747E8163" w14:textId="77777777" w:rsidR="005700F0" w:rsidRPr="005D2CF1" w:rsidRDefault="005700F0" w:rsidP="005700F0">
            <w:pPr>
              <w:pStyle w:val="TAL"/>
            </w:pPr>
            <w:r w:rsidRPr="005D2CF1">
              <w:t>&gt; NSI ID</w:t>
            </w:r>
          </w:p>
        </w:tc>
        <w:tc>
          <w:tcPr>
            <w:tcW w:w="7137" w:type="dxa"/>
            <w:shd w:val="clear" w:color="auto" w:fill="auto"/>
            <w:vAlign w:val="center"/>
          </w:tcPr>
          <w:p w14:paraId="3436B3B1" w14:textId="77777777" w:rsidR="005700F0" w:rsidRPr="005D2CF1" w:rsidRDefault="005700F0" w:rsidP="005700F0">
            <w:pPr>
              <w:pStyle w:val="TAL"/>
            </w:pPr>
            <w:r w:rsidRPr="005D2CF1">
              <w:t>Identifies the Network Slice instance within the Network Slice.</w:t>
            </w:r>
          </w:p>
        </w:tc>
      </w:tr>
      <w:tr w:rsidR="005700F0" w:rsidRPr="005D2CF1" w14:paraId="7AF165CA" w14:textId="77777777" w:rsidTr="008D40B1">
        <w:tc>
          <w:tcPr>
            <w:tcW w:w="2492" w:type="dxa"/>
            <w:shd w:val="clear" w:color="auto" w:fill="auto"/>
            <w:vAlign w:val="center"/>
          </w:tcPr>
          <w:p w14:paraId="3F159D9D"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B4C58A4"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7FD13F92" w14:textId="77777777" w:rsidTr="008D40B1">
        <w:tc>
          <w:tcPr>
            <w:tcW w:w="2492" w:type="dxa"/>
            <w:shd w:val="clear" w:color="auto" w:fill="auto"/>
            <w:vAlign w:val="center"/>
          </w:tcPr>
          <w:p w14:paraId="19DAEAE6" w14:textId="77777777" w:rsidR="005700F0" w:rsidRPr="005D2CF1" w:rsidRDefault="005700F0" w:rsidP="005700F0">
            <w:pPr>
              <w:pStyle w:val="TAL"/>
            </w:pPr>
            <w:r w:rsidRPr="005D2CF1">
              <w:t>&gt; SUPI list (0..SUPImax)</w:t>
            </w:r>
          </w:p>
        </w:tc>
        <w:tc>
          <w:tcPr>
            <w:tcW w:w="7137" w:type="dxa"/>
            <w:shd w:val="clear" w:color="auto" w:fill="auto"/>
            <w:vAlign w:val="center"/>
          </w:tcPr>
          <w:p w14:paraId="7E723E69" w14:textId="77777777" w:rsidR="005700F0" w:rsidRPr="005D2CF1" w:rsidRDefault="005700F0" w:rsidP="005700F0">
            <w:pPr>
              <w:pStyle w:val="TAL"/>
            </w:pPr>
            <w:r w:rsidRPr="005D2CF1">
              <w:t>List of SUPI(s) for each slice instance service experience.</w:t>
            </w:r>
          </w:p>
        </w:tc>
      </w:tr>
      <w:tr w:rsidR="005700F0" w:rsidRPr="005D2CF1" w14:paraId="0EFC2B7E" w14:textId="77777777" w:rsidTr="008D40B1">
        <w:tc>
          <w:tcPr>
            <w:tcW w:w="2492" w:type="dxa"/>
            <w:shd w:val="clear" w:color="auto" w:fill="auto"/>
            <w:vAlign w:val="center"/>
          </w:tcPr>
          <w:p w14:paraId="1980C6F1" w14:textId="77777777" w:rsidR="005700F0" w:rsidRPr="005D2CF1" w:rsidRDefault="005700F0" w:rsidP="005700F0">
            <w:pPr>
              <w:pStyle w:val="TAL"/>
            </w:pPr>
            <w:r w:rsidRPr="005D2CF1">
              <w:t>&gt; Ratio</w:t>
            </w:r>
          </w:p>
        </w:tc>
        <w:tc>
          <w:tcPr>
            <w:tcW w:w="7137" w:type="dxa"/>
            <w:shd w:val="clear" w:color="auto" w:fill="auto"/>
            <w:vAlign w:val="center"/>
          </w:tcPr>
          <w:p w14:paraId="7C5CCB9C"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3B623E56" w14:textId="77777777" w:rsidTr="008D40B1">
        <w:tc>
          <w:tcPr>
            <w:tcW w:w="2492" w:type="dxa"/>
            <w:shd w:val="clear" w:color="auto" w:fill="auto"/>
            <w:vAlign w:val="center"/>
          </w:tcPr>
          <w:p w14:paraId="7B1D3226" w14:textId="77777777" w:rsidR="005700F0" w:rsidRPr="005D2CF1" w:rsidRDefault="005700F0" w:rsidP="005700F0">
            <w:pPr>
              <w:pStyle w:val="TAL"/>
            </w:pPr>
            <w:r w:rsidRPr="005D2CF1">
              <w:t>&gt; Spatial validity</w:t>
            </w:r>
          </w:p>
        </w:tc>
        <w:tc>
          <w:tcPr>
            <w:tcW w:w="7137" w:type="dxa"/>
            <w:shd w:val="clear" w:color="auto" w:fill="auto"/>
            <w:vAlign w:val="center"/>
          </w:tcPr>
          <w:p w14:paraId="2A19D08B" w14:textId="77777777" w:rsidR="005700F0" w:rsidRPr="005D2CF1" w:rsidRDefault="005700F0" w:rsidP="005700F0">
            <w:pPr>
              <w:pStyle w:val="TAL"/>
            </w:pPr>
            <w:r w:rsidRPr="005D2CF1">
              <w:t>Area where the Network Slice service experience analytics applies.</w:t>
            </w:r>
          </w:p>
        </w:tc>
      </w:tr>
      <w:tr w:rsidR="005700F0" w:rsidRPr="005D2CF1" w14:paraId="28ADA348" w14:textId="77777777" w:rsidTr="008D40B1">
        <w:tc>
          <w:tcPr>
            <w:tcW w:w="2492" w:type="dxa"/>
            <w:shd w:val="clear" w:color="auto" w:fill="auto"/>
            <w:vAlign w:val="center"/>
          </w:tcPr>
          <w:p w14:paraId="42FE3AEA" w14:textId="77777777" w:rsidR="005700F0" w:rsidRPr="005D2CF1" w:rsidRDefault="005700F0" w:rsidP="005700F0">
            <w:pPr>
              <w:pStyle w:val="TAL"/>
            </w:pPr>
            <w:r w:rsidRPr="005D2CF1">
              <w:t>&gt; Validity period</w:t>
            </w:r>
          </w:p>
        </w:tc>
        <w:tc>
          <w:tcPr>
            <w:tcW w:w="7137" w:type="dxa"/>
            <w:shd w:val="clear" w:color="auto" w:fill="auto"/>
            <w:vAlign w:val="center"/>
          </w:tcPr>
          <w:p w14:paraId="2E26FC66"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35BEFEA5" w14:textId="77777777" w:rsidTr="008D40B1">
        <w:tc>
          <w:tcPr>
            <w:tcW w:w="2492" w:type="dxa"/>
            <w:shd w:val="clear" w:color="auto" w:fill="auto"/>
            <w:vAlign w:val="center"/>
          </w:tcPr>
          <w:p w14:paraId="285DCCE9"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318AD29F" w14:textId="77777777" w:rsidR="005700F0" w:rsidRPr="005D2CF1" w:rsidRDefault="005700F0" w:rsidP="005700F0">
            <w:pPr>
              <w:pStyle w:val="TAL"/>
            </w:pPr>
            <w:r w:rsidRPr="005D2CF1">
              <w:t>List of observed service experience information for each Application.</w:t>
            </w:r>
          </w:p>
        </w:tc>
      </w:tr>
      <w:tr w:rsidR="005700F0" w:rsidRPr="005D2CF1" w14:paraId="164BD4BF" w14:textId="77777777" w:rsidTr="008D40B1">
        <w:tc>
          <w:tcPr>
            <w:tcW w:w="2492" w:type="dxa"/>
            <w:shd w:val="clear" w:color="auto" w:fill="auto"/>
            <w:vAlign w:val="center"/>
          </w:tcPr>
          <w:p w14:paraId="7B3BD475" w14:textId="77777777" w:rsidR="005700F0" w:rsidRPr="005D2CF1" w:rsidRDefault="005700F0" w:rsidP="005700F0">
            <w:pPr>
              <w:pStyle w:val="TAL"/>
            </w:pPr>
            <w:r w:rsidRPr="005D2CF1">
              <w:t>&gt; S-NSSAI</w:t>
            </w:r>
          </w:p>
        </w:tc>
        <w:tc>
          <w:tcPr>
            <w:tcW w:w="7137" w:type="dxa"/>
            <w:shd w:val="clear" w:color="auto" w:fill="auto"/>
            <w:vAlign w:val="center"/>
          </w:tcPr>
          <w:p w14:paraId="41528883" w14:textId="77777777" w:rsidR="005700F0" w:rsidRPr="005D2CF1" w:rsidRDefault="005700F0" w:rsidP="005700F0">
            <w:pPr>
              <w:pStyle w:val="TAL"/>
            </w:pPr>
            <w:r w:rsidRPr="005D2CF1">
              <w:t>Identifies the Network Slice of the Application.</w:t>
            </w:r>
          </w:p>
        </w:tc>
      </w:tr>
      <w:tr w:rsidR="005700F0" w:rsidRPr="005D2CF1" w14:paraId="24933515" w14:textId="77777777" w:rsidTr="008D40B1">
        <w:tc>
          <w:tcPr>
            <w:tcW w:w="2492" w:type="dxa"/>
            <w:shd w:val="clear" w:color="auto" w:fill="auto"/>
            <w:vAlign w:val="center"/>
          </w:tcPr>
          <w:p w14:paraId="762D5DFA" w14:textId="77777777" w:rsidR="005700F0" w:rsidRPr="005D2CF1" w:rsidRDefault="005700F0" w:rsidP="005700F0">
            <w:pPr>
              <w:pStyle w:val="TAL"/>
            </w:pPr>
            <w:r w:rsidRPr="005D2CF1">
              <w:t>&gt; Application ID</w:t>
            </w:r>
          </w:p>
        </w:tc>
        <w:tc>
          <w:tcPr>
            <w:tcW w:w="7137" w:type="dxa"/>
            <w:shd w:val="clear" w:color="auto" w:fill="auto"/>
            <w:vAlign w:val="center"/>
          </w:tcPr>
          <w:p w14:paraId="457B41AC" w14:textId="77777777" w:rsidR="005700F0" w:rsidRPr="005D2CF1" w:rsidRDefault="005700F0" w:rsidP="005700F0">
            <w:pPr>
              <w:pStyle w:val="TAL"/>
            </w:pPr>
            <w:r w:rsidRPr="005D2CF1">
              <w:t>Identification of the Application.</w:t>
            </w:r>
          </w:p>
        </w:tc>
      </w:tr>
      <w:tr w:rsidR="00BB6FAA" w:rsidRPr="00A15A5D" w14:paraId="5ACC464F" w14:textId="77777777" w:rsidTr="0055235A">
        <w:trPr>
          <w:ins w:id="156" w:author="user 2" w:date="2021-01-08T17:33:00Z"/>
        </w:trPr>
        <w:tc>
          <w:tcPr>
            <w:tcW w:w="2492" w:type="dxa"/>
            <w:shd w:val="clear" w:color="auto" w:fill="auto"/>
            <w:vAlign w:val="center"/>
          </w:tcPr>
          <w:p w14:paraId="02DC7D64" w14:textId="3453BD24" w:rsidR="00BB6FAA" w:rsidRPr="008D40B1" w:rsidRDefault="00BB6FAA" w:rsidP="00BB6FAA">
            <w:pPr>
              <w:pStyle w:val="TAL"/>
              <w:rPr>
                <w:ins w:id="157" w:author="user 2" w:date="2021-01-08T17:33:00Z"/>
              </w:rPr>
            </w:pPr>
            <w:ins w:id="158" w:author="user 2" w:date="2021-01-08T17:33:00Z">
              <w:r w:rsidRPr="008D40B1">
                <w:t>&gt; Service Experience Type</w:t>
              </w:r>
            </w:ins>
          </w:p>
        </w:tc>
        <w:tc>
          <w:tcPr>
            <w:tcW w:w="7137" w:type="dxa"/>
            <w:shd w:val="clear" w:color="auto" w:fill="auto"/>
            <w:vAlign w:val="center"/>
          </w:tcPr>
          <w:p w14:paraId="5FC31A13" w14:textId="0B8BEA2B" w:rsidR="00BB6FAA" w:rsidRPr="008D40B1" w:rsidRDefault="00BB6FAA" w:rsidP="00BB6FAA">
            <w:pPr>
              <w:pStyle w:val="TAL"/>
              <w:rPr>
                <w:ins w:id="159" w:author="user 2" w:date="2021-01-08T17:33:00Z"/>
              </w:rPr>
            </w:pPr>
            <w:ins w:id="160" w:author="user 2" w:date="2021-01-08T17:33:00Z">
              <w:r w:rsidRPr="008D40B1">
                <w:t>Type of Service Experience analytics, e.g. on voice, video, other.</w:t>
              </w:r>
            </w:ins>
          </w:p>
        </w:tc>
      </w:tr>
      <w:tr w:rsidR="00BB6FAA" w:rsidRPr="005D2CF1" w14:paraId="79DB4916" w14:textId="77777777" w:rsidTr="0055235A">
        <w:trPr>
          <w:ins w:id="161" w:author="user 2" w:date="2021-01-08T17:31:00Z"/>
        </w:trPr>
        <w:tc>
          <w:tcPr>
            <w:tcW w:w="2492" w:type="dxa"/>
            <w:shd w:val="clear" w:color="auto" w:fill="auto"/>
            <w:vAlign w:val="center"/>
          </w:tcPr>
          <w:p w14:paraId="59557931" w14:textId="11A3302B" w:rsidR="00BB6FAA" w:rsidRPr="005D2CF1" w:rsidRDefault="00BB6FAA" w:rsidP="00BB6FAA">
            <w:pPr>
              <w:pStyle w:val="TAL"/>
              <w:rPr>
                <w:ins w:id="162" w:author="user 2" w:date="2021-01-08T17:31:00Z"/>
              </w:rPr>
            </w:pPr>
            <w:ins w:id="163" w:author="user 2" w:date="2021-01-08T17:31:00Z">
              <w:r>
                <w:rPr>
                  <w:lang w:eastAsia="zh-CN"/>
                </w:rPr>
                <w:t>&gt;</w:t>
              </w:r>
              <w:r w:rsidRPr="00E9603C">
                <w:rPr>
                  <w:lang w:eastAsia="zh-CN"/>
                </w:rPr>
                <w:t xml:space="preserve">UE location </w:t>
              </w:r>
            </w:ins>
          </w:p>
        </w:tc>
        <w:tc>
          <w:tcPr>
            <w:tcW w:w="7137" w:type="dxa"/>
            <w:shd w:val="clear" w:color="auto" w:fill="auto"/>
            <w:vAlign w:val="center"/>
          </w:tcPr>
          <w:p w14:paraId="3F173F11" w14:textId="10292C24" w:rsidR="00BB6FAA" w:rsidRPr="005D2CF1" w:rsidRDefault="00BB6FAA" w:rsidP="008D40B1">
            <w:pPr>
              <w:pStyle w:val="TAL"/>
              <w:rPr>
                <w:ins w:id="164" w:author="user 2" w:date="2021-01-08T17:31:00Z"/>
              </w:rPr>
            </w:pPr>
            <w:ins w:id="165" w:author="user 2" w:date="2021-01-08T17:31:00Z">
              <w:r w:rsidRPr="00E9603C">
                <w:rPr>
                  <w:lang w:eastAsia="zh-CN"/>
                </w:rPr>
                <w:t xml:space="preserve">Indicating </w:t>
              </w:r>
              <w:r w:rsidRPr="00E9603C">
                <w:t xml:space="preserve">the UE location information (e.g. </w:t>
              </w:r>
            </w:ins>
            <w:ins w:id="166" w:author="user 2" w:date="2021-01-12T11:08:00Z">
              <w:r w:rsidR="008D40B1">
                <w:t>TAI list,</w:t>
              </w:r>
            </w:ins>
            <w:ins w:id="167" w:author="Xiaobo" w:date="2021-01-12T10:18:00Z">
              <w:r w:rsidR="00A15A5D">
                <w:t xml:space="preserve"> </w:t>
              </w:r>
            </w:ins>
            <w:ins w:id="168" w:author="user 2" w:date="2021-01-08T17:31:00Z">
              <w:r w:rsidRPr="00E9603C">
                <w:t xml:space="preserve">cell ID,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BB6FAA" w:rsidRPr="005D2CF1" w14:paraId="1DBB3DC0" w14:textId="77777777" w:rsidTr="0055235A">
        <w:trPr>
          <w:ins w:id="169" w:author="user 2" w:date="2021-01-08T17:32:00Z"/>
        </w:trPr>
        <w:tc>
          <w:tcPr>
            <w:tcW w:w="2492" w:type="dxa"/>
            <w:shd w:val="clear" w:color="auto" w:fill="auto"/>
            <w:vAlign w:val="center"/>
          </w:tcPr>
          <w:p w14:paraId="2BD7FE81" w14:textId="3C7B8C1B" w:rsidR="00BB6FAA" w:rsidRDefault="00BB6FAA" w:rsidP="00BB6FAA">
            <w:pPr>
              <w:pStyle w:val="TAL"/>
              <w:rPr>
                <w:ins w:id="170" w:author="user 2" w:date="2021-01-08T17:32:00Z"/>
                <w:lang w:eastAsia="zh-CN"/>
              </w:rPr>
            </w:pPr>
            <w:ins w:id="171" w:author="user 2" w:date="2021-01-08T17:32:00Z">
              <w:r>
                <w:rPr>
                  <w:lang w:eastAsia="zh-CN"/>
                </w:rPr>
                <w:t>&gt;</w:t>
              </w:r>
              <w:r w:rsidRPr="00E9603C">
                <w:rPr>
                  <w:lang w:eastAsia="zh-CN"/>
                </w:rPr>
                <w:t>UPF Info</w:t>
              </w:r>
            </w:ins>
          </w:p>
        </w:tc>
        <w:tc>
          <w:tcPr>
            <w:tcW w:w="7137" w:type="dxa"/>
            <w:shd w:val="clear" w:color="auto" w:fill="auto"/>
            <w:vAlign w:val="center"/>
          </w:tcPr>
          <w:p w14:paraId="184B59A8" w14:textId="760972EE" w:rsidR="00BB6FAA" w:rsidRPr="00E9603C" w:rsidRDefault="00BB6FAA" w:rsidP="00BB6FAA">
            <w:pPr>
              <w:pStyle w:val="TAL"/>
              <w:rPr>
                <w:ins w:id="172" w:author="user 2" w:date="2021-01-08T17:32:00Z"/>
                <w:lang w:eastAsia="zh-CN"/>
              </w:rPr>
            </w:pPr>
            <w:ins w:id="173" w:author="user 2" w:date="2021-01-08T17:32:00Z">
              <w:r w:rsidRPr="00E9603C">
                <w:rPr>
                  <w:lang w:eastAsia="zh-CN"/>
                </w:rPr>
                <w:t xml:space="preserve">Indicating UPF serving the UE </w:t>
              </w:r>
            </w:ins>
          </w:p>
        </w:tc>
      </w:tr>
      <w:tr w:rsidR="00BB6FAA" w:rsidRPr="005D2CF1" w14:paraId="1EF5D1F9"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5" w:author="user 2" w:date="2021-01-08T17:32:00Z"/>
        </w:trPr>
        <w:tc>
          <w:tcPr>
            <w:tcW w:w="2492" w:type="dxa"/>
            <w:shd w:val="clear" w:color="auto" w:fill="auto"/>
            <w:vAlign w:val="center"/>
            <w:tcPrChange w:id="176" w:author="user 2" w:date="2021-01-08T17:32:00Z">
              <w:tcPr>
                <w:tcW w:w="2492" w:type="dxa"/>
                <w:shd w:val="clear" w:color="auto" w:fill="auto"/>
                <w:vAlign w:val="center"/>
              </w:tcPr>
            </w:tcPrChange>
          </w:tcPr>
          <w:p w14:paraId="554BC127" w14:textId="6ABAC145" w:rsidR="00BB6FAA" w:rsidRPr="00E9603C" w:rsidRDefault="00BB6FAA" w:rsidP="00BB6FAA">
            <w:pPr>
              <w:pStyle w:val="TAL"/>
              <w:rPr>
                <w:ins w:id="177" w:author="user 2" w:date="2021-01-08T17:32:00Z"/>
                <w:lang w:eastAsia="zh-CN"/>
              </w:rPr>
            </w:pPr>
            <w:ins w:id="178" w:author="user 2" w:date="2021-01-08T17:32:00Z">
              <w:r>
                <w:rPr>
                  <w:lang w:eastAsia="zh-CN"/>
                </w:rPr>
                <w:t>&gt;</w:t>
              </w:r>
              <w:r w:rsidRPr="00E9603C">
                <w:rPr>
                  <w:lang w:eastAsia="zh-CN"/>
                </w:rPr>
                <w:t>DNAI</w:t>
              </w:r>
            </w:ins>
          </w:p>
        </w:tc>
        <w:tc>
          <w:tcPr>
            <w:tcW w:w="7137" w:type="dxa"/>
            <w:shd w:val="clear" w:color="auto" w:fill="auto"/>
            <w:tcPrChange w:id="179" w:author="user 2" w:date="2021-01-08T17:32:00Z">
              <w:tcPr>
                <w:tcW w:w="7137" w:type="dxa"/>
                <w:shd w:val="clear" w:color="auto" w:fill="auto"/>
                <w:vAlign w:val="center"/>
              </w:tcPr>
            </w:tcPrChange>
          </w:tcPr>
          <w:p w14:paraId="563DE137" w14:textId="12C4EAE3" w:rsidR="00BB6FAA" w:rsidRPr="00E9603C" w:rsidRDefault="00BB6FAA" w:rsidP="00BB6FAA">
            <w:pPr>
              <w:pStyle w:val="TAL"/>
              <w:rPr>
                <w:ins w:id="180" w:author="user 2" w:date="2021-01-08T17:32:00Z"/>
                <w:lang w:eastAsia="zh-CN"/>
              </w:rPr>
            </w:pPr>
            <w:ins w:id="181" w:author="user 2" w:date="2021-01-08T17:32:00Z">
              <w:r w:rsidRPr="00E9603C">
                <w:rPr>
                  <w:lang w:eastAsia="zh-CN"/>
                </w:rPr>
                <w:t xml:space="preserve">Indicating which DNAI the UE service uses/camps on </w:t>
              </w:r>
            </w:ins>
          </w:p>
        </w:tc>
      </w:tr>
      <w:tr w:rsidR="00BB6FAA" w:rsidRPr="005D2CF1" w14:paraId="7D5F0705" w14:textId="77777777" w:rsidTr="007B766D">
        <w:trPr>
          <w:ins w:id="182" w:author="user 2" w:date="2021-01-08T17:32:00Z"/>
        </w:trPr>
        <w:tc>
          <w:tcPr>
            <w:tcW w:w="2492" w:type="dxa"/>
            <w:shd w:val="clear" w:color="auto" w:fill="auto"/>
            <w:vAlign w:val="center"/>
          </w:tcPr>
          <w:p w14:paraId="273FC29D" w14:textId="19956FA0" w:rsidR="00BB6FAA" w:rsidRPr="00E9603C" w:rsidRDefault="00BB6FAA" w:rsidP="00BB6FAA">
            <w:pPr>
              <w:pStyle w:val="TAL"/>
              <w:rPr>
                <w:ins w:id="183" w:author="user 2" w:date="2021-01-08T17:32:00Z"/>
                <w:lang w:eastAsia="zh-CN"/>
              </w:rPr>
            </w:pPr>
            <w:ins w:id="184" w:author="user 2" w:date="2021-01-08T17:32:00Z">
              <w:r>
                <w:rPr>
                  <w:rFonts w:eastAsia="宋体"/>
                  <w:lang w:eastAsia="zh-CN"/>
                </w:rPr>
                <w:t>&gt;</w:t>
              </w:r>
              <w:r w:rsidRPr="00E9603C">
                <w:rPr>
                  <w:rFonts w:eastAsia="宋体"/>
                  <w:lang w:eastAsia="zh-CN"/>
                </w:rPr>
                <w:t>DNN</w:t>
              </w:r>
            </w:ins>
          </w:p>
        </w:tc>
        <w:tc>
          <w:tcPr>
            <w:tcW w:w="7137" w:type="dxa"/>
            <w:shd w:val="clear" w:color="auto" w:fill="auto"/>
          </w:tcPr>
          <w:p w14:paraId="5419D075" w14:textId="56590C35" w:rsidR="00BB6FAA" w:rsidRPr="00E9603C" w:rsidRDefault="00BB6FAA" w:rsidP="00BB6FAA">
            <w:pPr>
              <w:pStyle w:val="TAL"/>
              <w:rPr>
                <w:ins w:id="185" w:author="user 2" w:date="2021-01-08T17:32:00Z"/>
                <w:lang w:eastAsia="zh-CN"/>
              </w:rPr>
            </w:pPr>
            <w:ins w:id="186" w:author="user 2" w:date="2021-01-08T17:32:00Z">
              <w:r w:rsidRPr="00E9603C">
                <w:t xml:space="preserve">DNN for the PDU Session which contains the </w:t>
              </w:r>
              <w:proofErr w:type="spellStart"/>
              <w:r w:rsidRPr="00E9603C">
                <w:t>QoS</w:t>
              </w:r>
              <w:proofErr w:type="spellEnd"/>
              <w:r w:rsidRPr="00E9603C">
                <w:t xml:space="preserve"> flow</w:t>
              </w:r>
            </w:ins>
          </w:p>
        </w:tc>
      </w:tr>
      <w:tr w:rsidR="00BB6FAA" w:rsidRPr="005D2CF1" w14:paraId="4D62F966"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8" w:author="user 2" w:date="2021-01-08T17:32:00Z"/>
        </w:trPr>
        <w:tc>
          <w:tcPr>
            <w:tcW w:w="2492" w:type="dxa"/>
            <w:shd w:val="clear" w:color="auto" w:fill="auto"/>
            <w:vAlign w:val="center"/>
            <w:tcPrChange w:id="189" w:author="user 2" w:date="2021-01-08T17:32:00Z">
              <w:tcPr>
                <w:tcW w:w="2492" w:type="dxa"/>
                <w:shd w:val="clear" w:color="auto" w:fill="auto"/>
                <w:vAlign w:val="center"/>
              </w:tcPr>
            </w:tcPrChange>
          </w:tcPr>
          <w:p w14:paraId="5ACDA215" w14:textId="14E814C2" w:rsidR="00BB6FAA" w:rsidRPr="00E9603C" w:rsidRDefault="00BB6FAA" w:rsidP="00BB6FAA">
            <w:pPr>
              <w:pStyle w:val="TAL"/>
              <w:rPr>
                <w:ins w:id="190" w:author="user 2" w:date="2021-01-08T17:32:00Z"/>
                <w:rFonts w:eastAsia="宋体"/>
                <w:lang w:eastAsia="zh-CN"/>
              </w:rPr>
            </w:pPr>
            <w:ins w:id="191" w:author="user 2" w:date="2021-01-08T17:32:00Z">
              <w:r>
                <w:t>&gt;</w:t>
              </w:r>
              <w:r w:rsidRPr="00E9603C">
                <w:t>Application Server Instance Address</w:t>
              </w:r>
            </w:ins>
          </w:p>
        </w:tc>
        <w:tc>
          <w:tcPr>
            <w:tcW w:w="7137" w:type="dxa"/>
            <w:shd w:val="clear" w:color="auto" w:fill="auto"/>
            <w:vAlign w:val="center"/>
            <w:tcPrChange w:id="192" w:author="user 2" w:date="2021-01-08T17:32:00Z">
              <w:tcPr>
                <w:tcW w:w="7137" w:type="dxa"/>
                <w:shd w:val="clear" w:color="auto" w:fill="auto"/>
              </w:tcPr>
            </w:tcPrChange>
          </w:tcPr>
          <w:p w14:paraId="1DCFF126" w14:textId="0B783FB2" w:rsidR="00BB6FAA" w:rsidRPr="00E9603C" w:rsidRDefault="00BB6FAA" w:rsidP="00BB6FAA">
            <w:pPr>
              <w:pStyle w:val="TAL"/>
              <w:rPr>
                <w:ins w:id="193" w:author="user 2" w:date="2021-01-08T17:32:00Z"/>
              </w:rPr>
            </w:pPr>
            <w:ins w:id="194" w:author="user 2" w:date="2021-01-08T17:32:00Z">
              <w:r w:rsidRPr="00E9603C">
                <w:t>Identifies the Application Server Instance (IP address of the Application Server) or FQDN of Application Server</w:t>
              </w:r>
            </w:ins>
          </w:p>
        </w:tc>
      </w:tr>
      <w:tr w:rsidR="00BB6FAA" w:rsidRPr="005D2CF1" w14:paraId="1994CFE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96" w:author="user 2" w:date="2021-01-04T17:28:00Z">
              <w:tcPr>
                <w:tcW w:w="2492" w:type="dxa"/>
                <w:shd w:val="clear" w:color="auto" w:fill="auto"/>
                <w:vAlign w:val="center"/>
              </w:tcPr>
            </w:tcPrChange>
          </w:tcPr>
          <w:p w14:paraId="3E68390D" w14:textId="77777777" w:rsidR="00BB6FAA" w:rsidRPr="005D2CF1" w:rsidRDefault="00BB6FAA" w:rsidP="00BB6FAA">
            <w:pPr>
              <w:pStyle w:val="TAL"/>
            </w:pPr>
            <w:r w:rsidRPr="005D2CF1">
              <w:t>&gt; Service Experience</w:t>
            </w:r>
          </w:p>
        </w:tc>
        <w:tc>
          <w:tcPr>
            <w:tcW w:w="7137" w:type="dxa"/>
            <w:shd w:val="clear" w:color="auto" w:fill="auto"/>
            <w:vAlign w:val="center"/>
            <w:tcPrChange w:id="197" w:author="user 2" w:date="2021-01-04T17:28:00Z">
              <w:tcPr>
                <w:tcW w:w="7139" w:type="dxa"/>
                <w:shd w:val="clear" w:color="auto" w:fill="auto"/>
                <w:vAlign w:val="center"/>
              </w:tcPr>
            </w:tcPrChange>
          </w:tcPr>
          <w:p w14:paraId="3F617A12" w14:textId="77777777" w:rsidR="00BB6FAA" w:rsidRPr="005D2CF1" w:rsidRDefault="00BB6FAA" w:rsidP="00BB6FAA">
            <w:pPr>
              <w:pStyle w:val="TAL"/>
            </w:pPr>
            <w:r w:rsidRPr="005D2CF1">
              <w:t>Service Experience over the Analytics target period (average, variance).</w:t>
            </w:r>
          </w:p>
        </w:tc>
      </w:tr>
      <w:tr w:rsidR="00BB6FAA" w:rsidRPr="005D2CF1" w14:paraId="7D3BE45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99" w:author="user 2" w:date="2021-01-04T17:28:00Z">
              <w:tcPr>
                <w:tcW w:w="2492" w:type="dxa"/>
                <w:shd w:val="clear" w:color="auto" w:fill="auto"/>
                <w:vAlign w:val="center"/>
              </w:tcPr>
            </w:tcPrChange>
          </w:tcPr>
          <w:p w14:paraId="7CF939DE" w14:textId="77777777" w:rsidR="00BB6FAA" w:rsidRPr="005D2CF1" w:rsidRDefault="00BB6FAA" w:rsidP="00BB6FAA">
            <w:pPr>
              <w:pStyle w:val="TAL"/>
            </w:pPr>
            <w:r w:rsidRPr="005D2CF1">
              <w:t>&gt; SUPI list (0..SUPImax)</w:t>
            </w:r>
          </w:p>
        </w:tc>
        <w:tc>
          <w:tcPr>
            <w:tcW w:w="7137" w:type="dxa"/>
            <w:shd w:val="clear" w:color="auto" w:fill="auto"/>
            <w:vAlign w:val="center"/>
            <w:tcPrChange w:id="200" w:author="user 2" w:date="2021-01-04T17:28:00Z">
              <w:tcPr>
                <w:tcW w:w="7139" w:type="dxa"/>
                <w:shd w:val="clear" w:color="auto" w:fill="auto"/>
                <w:vAlign w:val="center"/>
              </w:tcPr>
            </w:tcPrChange>
          </w:tcPr>
          <w:p w14:paraId="002DEF24" w14:textId="77777777" w:rsidR="00BB6FAA" w:rsidRPr="005D2CF1" w:rsidRDefault="00BB6FAA" w:rsidP="00BB6FAA">
            <w:pPr>
              <w:pStyle w:val="TAL"/>
            </w:pPr>
            <w:r w:rsidRPr="005D2CF1">
              <w:t>List of SUPI(s) for each application service experience.</w:t>
            </w:r>
          </w:p>
        </w:tc>
      </w:tr>
      <w:tr w:rsidR="00BB6FAA" w:rsidRPr="005D2CF1" w14:paraId="2BF39927"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202" w:author="user 2" w:date="2021-01-04T17:28:00Z">
              <w:tcPr>
                <w:tcW w:w="2492" w:type="dxa"/>
                <w:shd w:val="clear" w:color="auto" w:fill="auto"/>
                <w:vAlign w:val="center"/>
              </w:tcPr>
            </w:tcPrChange>
          </w:tcPr>
          <w:p w14:paraId="7DB484AC" w14:textId="77777777" w:rsidR="00BB6FAA" w:rsidRPr="005D2CF1" w:rsidRDefault="00BB6FAA" w:rsidP="00BB6FAA">
            <w:pPr>
              <w:pStyle w:val="TAL"/>
            </w:pPr>
            <w:r w:rsidRPr="005D2CF1">
              <w:t>&gt; Ratio</w:t>
            </w:r>
          </w:p>
        </w:tc>
        <w:tc>
          <w:tcPr>
            <w:tcW w:w="7137" w:type="dxa"/>
            <w:shd w:val="clear" w:color="auto" w:fill="auto"/>
            <w:vAlign w:val="center"/>
            <w:tcPrChange w:id="203" w:author="user 2" w:date="2021-01-04T17:28:00Z">
              <w:tcPr>
                <w:tcW w:w="7139" w:type="dxa"/>
                <w:shd w:val="clear" w:color="auto" w:fill="auto"/>
                <w:vAlign w:val="center"/>
              </w:tcPr>
            </w:tcPrChange>
          </w:tcPr>
          <w:p w14:paraId="1152AE40" w14:textId="77777777" w:rsidR="00BB6FAA" w:rsidRPr="005D2CF1" w:rsidRDefault="00BB6FAA" w:rsidP="00BB6FAA">
            <w:pPr>
              <w:pStyle w:val="TAL"/>
            </w:pPr>
            <w:r w:rsidRPr="005D2CF1">
              <w:t>Estimated percentage of UEs with similar service experience (in the group, or among all UEs).</w:t>
            </w:r>
          </w:p>
        </w:tc>
      </w:tr>
      <w:tr w:rsidR="00BB6FAA" w:rsidRPr="005D2CF1" w14:paraId="72FC3155"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205" w:author="user 2" w:date="2021-01-04T17:28:00Z">
              <w:tcPr>
                <w:tcW w:w="2492" w:type="dxa"/>
                <w:shd w:val="clear" w:color="auto" w:fill="auto"/>
                <w:vAlign w:val="center"/>
              </w:tcPr>
            </w:tcPrChange>
          </w:tcPr>
          <w:p w14:paraId="3B474715" w14:textId="77777777" w:rsidR="00BB6FAA" w:rsidRPr="005D2CF1" w:rsidRDefault="00BB6FAA" w:rsidP="00BB6FAA">
            <w:pPr>
              <w:pStyle w:val="TAL"/>
            </w:pPr>
            <w:r w:rsidRPr="005D2CF1">
              <w:t>&gt; Spatial validity</w:t>
            </w:r>
          </w:p>
        </w:tc>
        <w:tc>
          <w:tcPr>
            <w:tcW w:w="7137" w:type="dxa"/>
            <w:shd w:val="clear" w:color="auto" w:fill="auto"/>
            <w:vAlign w:val="center"/>
            <w:tcPrChange w:id="206" w:author="user 2" w:date="2021-01-04T17:28:00Z">
              <w:tcPr>
                <w:tcW w:w="7139" w:type="dxa"/>
                <w:shd w:val="clear" w:color="auto" w:fill="auto"/>
                <w:vAlign w:val="center"/>
              </w:tcPr>
            </w:tcPrChange>
          </w:tcPr>
          <w:p w14:paraId="387EC945" w14:textId="77777777" w:rsidR="00BB6FAA" w:rsidRPr="005D2CF1" w:rsidRDefault="00BB6FAA" w:rsidP="00BB6FAA">
            <w:pPr>
              <w:pStyle w:val="TAL"/>
            </w:pPr>
            <w:r w:rsidRPr="005D2CF1">
              <w:t>Area where the Application service experience analytics applies.</w:t>
            </w:r>
          </w:p>
        </w:tc>
      </w:tr>
      <w:tr w:rsidR="00BB6FAA" w:rsidRPr="005D2CF1" w14:paraId="24434CA3"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208" w:author="user 2" w:date="2021-01-04T17:28:00Z">
              <w:tcPr>
                <w:tcW w:w="2492" w:type="dxa"/>
                <w:shd w:val="clear" w:color="auto" w:fill="auto"/>
                <w:vAlign w:val="center"/>
              </w:tcPr>
            </w:tcPrChange>
          </w:tcPr>
          <w:p w14:paraId="4FFD7ED7" w14:textId="77777777" w:rsidR="00BB6FAA" w:rsidRPr="005D2CF1" w:rsidRDefault="00BB6FAA" w:rsidP="00BB6FAA">
            <w:pPr>
              <w:pStyle w:val="TAL"/>
            </w:pPr>
            <w:r w:rsidRPr="005D2CF1">
              <w:t>&gt; Validity period</w:t>
            </w:r>
          </w:p>
        </w:tc>
        <w:tc>
          <w:tcPr>
            <w:tcW w:w="7137" w:type="dxa"/>
            <w:shd w:val="clear" w:color="auto" w:fill="auto"/>
            <w:vAlign w:val="center"/>
            <w:tcPrChange w:id="209" w:author="user 2" w:date="2021-01-04T17:28:00Z">
              <w:tcPr>
                <w:tcW w:w="7139" w:type="dxa"/>
                <w:shd w:val="clear" w:color="auto" w:fill="auto"/>
                <w:vAlign w:val="center"/>
              </w:tcPr>
            </w:tcPrChange>
          </w:tcPr>
          <w:p w14:paraId="4AF7ECC6" w14:textId="77777777" w:rsidR="00BB6FAA" w:rsidRPr="005D2CF1" w:rsidRDefault="00BB6FAA" w:rsidP="00BB6FAA">
            <w:pPr>
              <w:pStyle w:val="TAL"/>
            </w:pPr>
            <w:r w:rsidRPr="005D2CF1">
              <w:t>Validity period for the Application service experience analytics as defined in clause 6.1.3.</w:t>
            </w:r>
          </w:p>
        </w:tc>
      </w:tr>
    </w:tbl>
    <w:p w14:paraId="44DFC17C" w14:textId="77777777" w:rsidR="005700F0" w:rsidRPr="005D2CF1" w:rsidRDefault="005700F0" w:rsidP="005700F0">
      <w:pPr>
        <w:rPr>
          <w:lang w:eastAsia="zh-CN"/>
        </w:rPr>
      </w:pPr>
    </w:p>
    <w:p w14:paraId="570E9BB2" w14:textId="77777777" w:rsidR="005700F0" w:rsidRPr="005D2CF1" w:rsidRDefault="005700F0" w:rsidP="005700F0">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5700F0" w:rsidRPr="005D2CF1" w14:paraId="0EBE69D2" w14:textId="77777777" w:rsidTr="008D40B1">
        <w:tc>
          <w:tcPr>
            <w:tcW w:w="2492" w:type="dxa"/>
            <w:shd w:val="clear" w:color="auto" w:fill="auto"/>
          </w:tcPr>
          <w:p w14:paraId="6677D9D9"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1EED4009" w14:textId="77777777" w:rsidR="005700F0" w:rsidRPr="005D2CF1" w:rsidRDefault="005700F0" w:rsidP="005700F0">
            <w:pPr>
              <w:pStyle w:val="TAH"/>
              <w:rPr>
                <w:lang w:eastAsia="zh-CN"/>
              </w:rPr>
            </w:pPr>
            <w:r w:rsidRPr="005D2CF1">
              <w:rPr>
                <w:lang w:eastAsia="zh-CN"/>
              </w:rPr>
              <w:t>Description</w:t>
            </w:r>
          </w:p>
        </w:tc>
      </w:tr>
      <w:tr w:rsidR="005700F0" w:rsidRPr="005D2CF1" w14:paraId="00F08202" w14:textId="77777777" w:rsidTr="008D40B1">
        <w:tc>
          <w:tcPr>
            <w:tcW w:w="2492" w:type="dxa"/>
            <w:shd w:val="clear" w:color="auto" w:fill="auto"/>
            <w:vAlign w:val="center"/>
          </w:tcPr>
          <w:p w14:paraId="39EE5AE1" w14:textId="77777777" w:rsidR="005700F0" w:rsidRPr="005D2CF1" w:rsidRDefault="005700F0" w:rsidP="005700F0">
            <w:pPr>
              <w:pStyle w:val="TAL"/>
            </w:pPr>
            <w:r w:rsidRPr="005D2CF1">
              <w:t>S-NSSAI</w:t>
            </w:r>
          </w:p>
        </w:tc>
        <w:tc>
          <w:tcPr>
            <w:tcW w:w="7137" w:type="dxa"/>
            <w:shd w:val="clear" w:color="auto" w:fill="auto"/>
            <w:vAlign w:val="center"/>
          </w:tcPr>
          <w:p w14:paraId="08214F6B" w14:textId="77777777" w:rsidR="005700F0" w:rsidRPr="005D2CF1" w:rsidRDefault="005700F0" w:rsidP="005700F0">
            <w:pPr>
              <w:pStyle w:val="TAL"/>
            </w:pPr>
            <w:r w:rsidRPr="005D2CF1">
              <w:t>Identifies the Network Slice for which analytics information is provided.</w:t>
            </w:r>
          </w:p>
        </w:tc>
      </w:tr>
      <w:tr w:rsidR="005700F0" w:rsidRPr="005D2CF1" w14:paraId="5971FE54" w14:textId="77777777" w:rsidTr="008D40B1">
        <w:tc>
          <w:tcPr>
            <w:tcW w:w="2492" w:type="dxa"/>
            <w:shd w:val="clear" w:color="auto" w:fill="auto"/>
            <w:vAlign w:val="center"/>
          </w:tcPr>
          <w:p w14:paraId="25B83ACE" w14:textId="77777777" w:rsidR="005700F0" w:rsidRPr="005D2CF1" w:rsidRDefault="005700F0" w:rsidP="005700F0">
            <w:pPr>
              <w:pStyle w:val="TAL"/>
            </w:pPr>
            <w:r w:rsidRPr="005D2CF1">
              <w:t>Network Slice instance service experiences (0…max)</w:t>
            </w:r>
          </w:p>
        </w:tc>
        <w:tc>
          <w:tcPr>
            <w:tcW w:w="7137" w:type="dxa"/>
            <w:shd w:val="clear" w:color="auto" w:fill="auto"/>
            <w:vAlign w:val="center"/>
          </w:tcPr>
          <w:p w14:paraId="27B4AD88" w14:textId="77777777" w:rsidR="005700F0" w:rsidRPr="005D2CF1" w:rsidRDefault="005700F0" w:rsidP="005700F0">
            <w:pPr>
              <w:pStyle w:val="TAL"/>
            </w:pPr>
            <w:r w:rsidRPr="005D2CF1">
              <w:t>List of observed service experience information for each Network Slice instance.</w:t>
            </w:r>
          </w:p>
        </w:tc>
      </w:tr>
      <w:tr w:rsidR="005700F0" w:rsidRPr="005D2CF1" w14:paraId="5472C596" w14:textId="77777777" w:rsidTr="008D40B1">
        <w:tc>
          <w:tcPr>
            <w:tcW w:w="2492" w:type="dxa"/>
            <w:shd w:val="clear" w:color="auto" w:fill="auto"/>
            <w:vAlign w:val="center"/>
          </w:tcPr>
          <w:p w14:paraId="0536BC64" w14:textId="77777777" w:rsidR="005700F0" w:rsidRPr="005D2CF1" w:rsidRDefault="005700F0" w:rsidP="005700F0">
            <w:pPr>
              <w:pStyle w:val="TAL"/>
            </w:pPr>
            <w:r w:rsidRPr="005D2CF1">
              <w:t>&gt; NSI ID</w:t>
            </w:r>
          </w:p>
        </w:tc>
        <w:tc>
          <w:tcPr>
            <w:tcW w:w="7137" w:type="dxa"/>
            <w:shd w:val="clear" w:color="auto" w:fill="auto"/>
            <w:vAlign w:val="center"/>
          </w:tcPr>
          <w:p w14:paraId="1FE5F849" w14:textId="77777777" w:rsidR="005700F0" w:rsidRPr="005D2CF1" w:rsidRDefault="005700F0" w:rsidP="005700F0">
            <w:pPr>
              <w:pStyle w:val="TAL"/>
            </w:pPr>
            <w:r w:rsidRPr="005D2CF1">
              <w:t>Identifies the Network Slice instance within the Network Slice.</w:t>
            </w:r>
          </w:p>
        </w:tc>
      </w:tr>
      <w:tr w:rsidR="005700F0" w:rsidRPr="005D2CF1" w14:paraId="2C9F3989" w14:textId="77777777" w:rsidTr="008D40B1">
        <w:tc>
          <w:tcPr>
            <w:tcW w:w="2492" w:type="dxa"/>
            <w:shd w:val="clear" w:color="auto" w:fill="auto"/>
            <w:vAlign w:val="center"/>
          </w:tcPr>
          <w:p w14:paraId="5212E6C1"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A2B5D18"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0DA1A812" w14:textId="77777777" w:rsidTr="008D40B1">
        <w:tc>
          <w:tcPr>
            <w:tcW w:w="2492" w:type="dxa"/>
            <w:shd w:val="clear" w:color="auto" w:fill="auto"/>
            <w:vAlign w:val="center"/>
          </w:tcPr>
          <w:p w14:paraId="736F121C" w14:textId="17AC5B23" w:rsidR="005700F0" w:rsidRPr="005D2CF1" w:rsidRDefault="005700F0" w:rsidP="005700F0">
            <w:pPr>
              <w:pStyle w:val="TAL"/>
            </w:pPr>
            <w:r w:rsidRPr="005D2CF1">
              <w:t>&gt; SUPI list (0..SUPImax)</w:t>
            </w:r>
          </w:p>
        </w:tc>
        <w:tc>
          <w:tcPr>
            <w:tcW w:w="7137" w:type="dxa"/>
            <w:shd w:val="clear" w:color="auto" w:fill="auto"/>
            <w:vAlign w:val="center"/>
          </w:tcPr>
          <w:p w14:paraId="0716B81B" w14:textId="77777777" w:rsidR="005700F0" w:rsidRPr="005D2CF1" w:rsidRDefault="005700F0" w:rsidP="005700F0">
            <w:pPr>
              <w:pStyle w:val="TAL"/>
            </w:pPr>
            <w:r w:rsidRPr="005D2CF1">
              <w:t>List of SUPI(s) for each slice instance service experience.</w:t>
            </w:r>
          </w:p>
        </w:tc>
      </w:tr>
      <w:tr w:rsidR="005700F0" w:rsidRPr="005D2CF1" w14:paraId="58776572" w14:textId="77777777" w:rsidTr="008D40B1">
        <w:tc>
          <w:tcPr>
            <w:tcW w:w="2492" w:type="dxa"/>
            <w:shd w:val="clear" w:color="auto" w:fill="auto"/>
            <w:vAlign w:val="center"/>
          </w:tcPr>
          <w:p w14:paraId="0DB9803A" w14:textId="77777777" w:rsidR="005700F0" w:rsidRPr="005D2CF1" w:rsidRDefault="005700F0" w:rsidP="005700F0">
            <w:pPr>
              <w:pStyle w:val="TAL"/>
            </w:pPr>
            <w:r w:rsidRPr="005D2CF1">
              <w:t>&gt; Ratio</w:t>
            </w:r>
          </w:p>
        </w:tc>
        <w:tc>
          <w:tcPr>
            <w:tcW w:w="7137" w:type="dxa"/>
            <w:shd w:val="clear" w:color="auto" w:fill="auto"/>
            <w:vAlign w:val="center"/>
          </w:tcPr>
          <w:p w14:paraId="2078E1B3"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429B411F" w14:textId="77777777" w:rsidTr="008D40B1">
        <w:tc>
          <w:tcPr>
            <w:tcW w:w="2492" w:type="dxa"/>
            <w:shd w:val="clear" w:color="auto" w:fill="auto"/>
            <w:vAlign w:val="center"/>
          </w:tcPr>
          <w:p w14:paraId="777BA2F3" w14:textId="77777777" w:rsidR="005700F0" w:rsidRPr="005D2CF1" w:rsidRDefault="005700F0" w:rsidP="005700F0">
            <w:pPr>
              <w:pStyle w:val="TAL"/>
            </w:pPr>
            <w:r w:rsidRPr="005D2CF1">
              <w:t>&gt; Spatial validity</w:t>
            </w:r>
          </w:p>
        </w:tc>
        <w:tc>
          <w:tcPr>
            <w:tcW w:w="7137" w:type="dxa"/>
            <w:shd w:val="clear" w:color="auto" w:fill="auto"/>
            <w:vAlign w:val="center"/>
          </w:tcPr>
          <w:p w14:paraId="5D272AA1" w14:textId="77777777" w:rsidR="005700F0" w:rsidRPr="005D2CF1" w:rsidRDefault="005700F0" w:rsidP="005700F0">
            <w:pPr>
              <w:pStyle w:val="TAL"/>
            </w:pPr>
            <w:r w:rsidRPr="005D2CF1">
              <w:t>Area where the Network Slice service experience analytics applies.</w:t>
            </w:r>
          </w:p>
        </w:tc>
      </w:tr>
      <w:tr w:rsidR="005700F0" w:rsidRPr="005D2CF1" w14:paraId="66A71637" w14:textId="77777777" w:rsidTr="008D40B1">
        <w:tc>
          <w:tcPr>
            <w:tcW w:w="2492" w:type="dxa"/>
            <w:shd w:val="clear" w:color="auto" w:fill="auto"/>
            <w:vAlign w:val="center"/>
          </w:tcPr>
          <w:p w14:paraId="591E2BE9" w14:textId="77777777" w:rsidR="005700F0" w:rsidRPr="005D2CF1" w:rsidRDefault="005700F0" w:rsidP="005700F0">
            <w:pPr>
              <w:pStyle w:val="TAL"/>
            </w:pPr>
            <w:r w:rsidRPr="005D2CF1">
              <w:t>&gt; Validity period</w:t>
            </w:r>
          </w:p>
        </w:tc>
        <w:tc>
          <w:tcPr>
            <w:tcW w:w="7137" w:type="dxa"/>
            <w:shd w:val="clear" w:color="auto" w:fill="auto"/>
            <w:vAlign w:val="center"/>
          </w:tcPr>
          <w:p w14:paraId="758767D4"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5AD43655" w14:textId="77777777" w:rsidTr="008D40B1">
        <w:tc>
          <w:tcPr>
            <w:tcW w:w="2492" w:type="dxa"/>
            <w:shd w:val="clear" w:color="auto" w:fill="auto"/>
            <w:vAlign w:val="center"/>
          </w:tcPr>
          <w:p w14:paraId="330C32E5" w14:textId="77777777" w:rsidR="005700F0" w:rsidRPr="005D2CF1" w:rsidRDefault="005700F0" w:rsidP="005700F0">
            <w:pPr>
              <w:pStyle w:val="TAL"/>
            </w:pPr>
            <w:r w:rsidRPr="005D2CF1">
              <w:t>&gt; Probability assertion</w:t>
            </w:r>
          </w:p>
        </w:tc>
        <w:tc>
          <w:tcPr>
            <w:tcW w:w="7137" w:type="dxa"/>
            <w:shd w:val="clear" w:color="auto" w:fill="auto"/>
            <w:vAlign w:val="center"/>
          </w:tcPr>
          <w:p w14:paraId="760938C8" w14:textId="77777777" w:rsidR="005700F0" w:rsidRPr="005D2CF1" w:rsidRDefault="005700F0" w:rsidP="005700F0">
            <w:pPr>
              <w:pStyle w:val="TAL"/>
            </w:pPr>
            <w:r w:rsidRPr="005D2CF1">
              <w:t>Confidence of this prediction.</w:t>
            </w:r>
          </w:p>
        </w:tc>
      </w:tr>
      <w:tr w:rsidR="005700F0" w:rsidRPr="005D2CF1" w14:paraId="4F923202" w14:textId="77777777" w:rsidTr="008D40B1">
        <w:tc>
          <w:tcPr>
            <w:tcW w:w="2492" w:type="dxa"/>
            <w:shd w:val="clear" w:color="auto" w:fill="auto"/>
            <w:vAlign w:val="center"/>
          </w:tcPr>
          <w:p w14:paraId="1A354774"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0902E830" w14:textId="77777777" w:rsidR="005700F0" w:rsidRPr="005D2CF1" w:rsidRDefault="005700F0" w:rsidP="005700F0">
            <w:pPr>
              <w:pStyle w:val="TAL"/>
            </w:pPr>
            <w:r w:rsidRPr="005D2CF1">
              <w:t>List of predicted service experience information for each Application.</w:t>
            </w:r>
          </w:p>
        </w:tc>
      </w:tr>
      <w:tr w:rsidR="005700F0" w:rsidRPr="005D2CF1" w14:paraId="744239F5" w14:textId="77777777" w:rsidTr="008D40B1">
        <w:tc>
          <w:tcPr>
            <w:tcW w:w="2492" w:type="dxa"/>
            <w:shd w:val="clear" w:color="auto" w:fill="auto"/>
            <w:vAlign w:val="center"/>
          </w:tcPr>
          <w:p w14:paraId="369555E3" w14:textId="77777777" w:rsidR="005700F0" w:rsidRPr="005D2CF1" w:rsidRDefault="005700F0" w:rsidP="005700F0">
            <w:pPr>
              <w:pStyle w:val="TAL"/>
            </w:pPr>
            <w:r w:rsidRPr="005D2CF1">
              <w:t>&gt; S-NSSAI</w:t>
            </w:r>
          </w:p>
        </w:tc>
        <w:tc>
          <w:tcPr>
            <w:tcW w:w="7137" w:type="dxa"/>
            <w:shd w:val="clear" w:color="auto" w:fill="auto"/>
            <w:vAlign w:val="center"/>
          </w:tcPr>
          <w:p w14:paraId="1A0CB32B" w14:textId="77777777" w:rsidR="005700F0" w:rsidRPr="005D2CF1" w:rsidRDefault="005700F0" w:rsidP="005700F0">
            <w:pPr>
              <w:pStyle w:val="TAL"/>
            </w:pPr>
            <w:r w:rsidRPr="005D2CF1">
              <w:t>Identifies the Network Slice of the Application.</w:t>
            </w:r>
          </w:p>
        </w:tc>
      </w:tr>
      <w:tr w:rsidR="005700F0" w:rsidRPr="005D2CF1" w14:paraId="34AF7579" w14:textId="77777777" w:rsidTr="008D40B1">
        <w:tc>
          <w:tcPr>
            <w:tcW w:w="2492" w:type="dxa"/>
            <w:shd w:val="clear" w:color="auto" w:fill="auto"/>
            <w:vAlign w:val="center"/>
          </w:tcPr>
          <w:p w14:paraId="2BB654D5" w14:textId="77777777" w:rsidR="005700F0" w:rsidRPr="005D2CF1" w:rsidRDefault="005700F0" w:rsidP="005700F0">
            <w:pPr>
              <w:pStyle w:val="TAL"/>
            </w:pPr>
            <w:r w:rsidRPr="005D2CF1">
              <w:t>&gt; Application ID</w:t>
            </w:r>
          </w:p>
        </w:tc>
        <w:tc>
          <w:tcPr>
            <w:tcW w:w="7137" w:type="dxa"/>
            <w:shd w:val="clear" w:color="auto" w:fill="auto"/>
            <w:vAlign w:val="center"/>
          </w:tcPr>
          <w:p w14:paraId="0CE1275B" w14:textId="77777777" w:rsidR="005700F0" w:rsidRPr="005D2CF1" w:rsidRDefault="005700F0" w:rsidP="005700F0">
            <w:pPr>
              <w:pStyle w:val="TAL"/>
            </w:pPr>
            <w:r w:rsidRPr="005D2CF1">
              <w:t>Identification of the Application.</w:t>
            </w:r>
          </w:p>
        </w:tc>
      </w:tr>
      <w:tr w:rsidR="007B766D" w:rsidRPr="004523ED" w14:paraId="52CADEDB" w14:textId="77777777" w:rsidTr="0055235A">
        <w:trPr>
          <w:ins w:id="210" w:author="user 2" w:date="2021-01-11T09:49:00Z"/>
        </w:trPr>
        <w:tc>
          <w:tcPr>
            <w:tcW w:w="2492" w:type="dxa"/>
            <w:shd w:val="clear" w:color="auto" w:fill="auto"/>
            <w:vAlign w:val="center"/>
          </w:tcPr>
          <w:p w14:paraId="39FDCAAD" w14:textId="06C711CC" w:rsidR="007B766D" w:rsidRPr="008D40B1" w:rsidRDefault="007B766D" w:rsidP="007B766D">
            <w:pPr>
              <w:pStyle w:val="TAL"/>
              <w:rPr>
                <w:ins w:id="211" w:author="user 2" w:date="2021-01-11T09:49:00Z"/>
              </w:rPr>
            </w:pPr>
            <w:ins w:id="212" w:author="user 2" w:date="2021-01-11T09:49:00Z">
              <w:r w:rsidRPr="008D40B1">
                <w:t>&gt; Service Experience Type</w:t>
              </w:r>
            </w:ins>
          </w:p>
        </w:tc>
        <w:tc>
          <w:tcPr>
            <w:tcW w:w="7137" w:type="dxa"/>
            <w:shd w:val="clear" w:color="auto" w:fill="auto"/>
            <w:vAlign w:val="center"/>
          </w:tcPr>
          <w:p w14:paraId="5855131B" w14:textId="1E026C98" w:rsidR="007B766D" w:rsidRPr="008D40B1" w:rsidRDefault="007B766D" w:rsidP="007B766D">
            <w:pPr>
              <w:pStyle w:val="TAL"/>
              <w:rPr>
                <w:ins w:id="213" w:author="user 2" w:date="2021-01-11T09:49:00Z"/>
              </w:rPr>
            </w:pPr>
            <w:ins w:id="214" w:author="user 2" w:date="2021-01-11T09:49:00Z">
              <w:r w:rsidRPr="008D40B1">
                <w:t>Type of Service Experience analytics, e.g. on voice, video, other.</w:t>
              </w:r>
            </w:ins>
          </w:p>
        </w:tc>
      </w:tr>
      <w:tr w:rsidR="007B766D" w:rsidRPr="005D2CF1" w14:paraId="10B77FC1" w14:textId="77777777" w:rsidTr="0055235A">
        <w:trPr>
          <w:ins w:id="215" w:author="user 2" w:date="2021-01-11T09:49:00Z"/>
        </w:trPr>
        <w:tc>
          <w:tcPr>
            <w:tcW w:w="2492" w:type="dxa"/>
            <w:shd w:val="clear" w:color="auto" w:fill="auto"/>
            <w:vAlign w:val="center"/>
          </w:tcPr>
          <w:p w14:paraId="65320026" w14:textId="5E0CC082" w:rsidR="007B766D" w:rsidRPr="005D2CF1" w:rsidRDefault="007B766D" w:rsidP="007B766D">
            <w:pPr>
              <w:pStyle w:val="TAL"/>
              <w:rPr>
                <w:ins w:id="216" w:author="user 2" w:date="2021-01-11T09:49:00Z"/>
              </w:rPr>
            </w:pPr>
            <w:ins w:id="217" w:author="user 2" w:date="2021-01-11T09:49:00Z">
              <w:r>
                <w:rPr>
                  <w:lang w:eastAsia="zh-CN"/>
                </w:rPr>
                <w:t>&gt;</w:t>
              </w:r>
              <w:r w:rsidRPr="00E9603C">
                <w:rPr>
                  <w:lang w:eastAsia="zh-CN"/>
                </w:rPr>
                <w:t xml:space="preserve">UE location </w:t>
              </w:r>
            </w:ins>
          </w:p>
        </w:tc>
        <w:tc>
          <w:tcPr>
            <w:tcW w:w="7137" w:type="dxa"/>
            <w:shd w:val="clear" w:color="auto" w:fill="auto"/>
            <w:vAlign w:val="center"/>
          </w:tcPr>
          <w:p w14:paraId="4A3C91F0" w14:textId="019D36FD" w:rsidR="007B766D" w:rsidRPr="005D2CF1" w:rsidRDefault="007B766D" w:rsidP="008D40B1">
            <w:pPr>
              <w:pStyle w:val="TAL"/>
              <w:rPr>
                <w:ins w:id="218" w:author="user 2" w:date="2021-01-11T09:49:00Z"/>
              </w:rPr>
            </w:pPr>
            <w:ins w:id="219" w:author="user 2" w:date="2021-01-11T09:49:00Z">
              <w:r w:rsidRPr="00E9603C">
                <w:rPr>
                  <w:lang w:eastAsia="zh-CN"/>
                </w:rPr>
                <w:t xml:space="preserve">Indicating </w:t>
              </w:r>
              <w:r w:rsidRPr="00E9603C">
                <w:t>the UE location information (e.g.</w:t>
              </w:r>
            </w:ins>
            <w:ins w:id="220" w:author="user 2" w:date="2021-01-12T11:07:00Z">
              <w:r w:rsidR="008D40B1">
                <w:t xml:space="preserve"> TAI list,</w:t>
              </w:r>
            </w:ins>
            <w:ins w:id="221" w:author="user 2" w:date="2021-01-11T09:49:00Z">
              <w:r w:rsidRPr="00E9603C">
                <w:t xml:space="preserve"> cell ID,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7B766D" w:rsidRPr="005D2CF1" w14:paraId="08BAD3D5" w14:textId="77777777" w:rsidTr="0055235A">
        <w:trPr>
          <w:ins w:id="222" w:author="user 2" w:date="2021-01-11T09:49:00Z"/>
        </w:trPr>
        <w:tc>
          <w:tcPr>
            <w:tcW w:w="2492" w:type="dxa"/>
            <w:shd w:val="clear" w:color="auto" w:fill="auto"/>
            <w:vAlign w:val="center"/>
          </w:tcPr>
          <w:p w14:paraId="03D85E68" w14:textId="4787984F" w:rsidR="007B766D" w:rsidRPr="005D2CF1" w:rsidRDefault="007B766D" w:rsidP="007B766D">
            <w:pPr>
              <w:pStyle w:val="TAL"/>
              <w:rPr>
                <w:ins w:id="223" w:author="user 2" w:date="2021-01-11T09:49:00Z"/>
              </w:rPr>
            </w:pPr>
            <w:ins w:id="224" w:author="user 2" w:date="2021-01-11T09:49:00Z">
              <w:r>
                <w:rPr>
                  <w:lang w:eastAsia="zh-CN"/>
                </w:rPr>
                <w:t>&gt;</w:t>
              </w:r>
              <w:r w:rsidRPr="00E9603C">
                <w:rPr>
                  <w:lang w:eastAsia="zh-CN"/>
                </w:rPr>
                <w:t>UPF Info</w:t>
              </w:r>
            </w:ins>
          </w:p>
        </w:tc>
        <w:tc>
          <w:tcPr>
            <w:tcW w:w="7137" w:type="dxa"/>
            <w:shd w:val="clear" w:color="auto" w:fill="auto"/>
            <w:vAlign w:val="center"/>
          </w:tcPr>
          <w:p w14:paraId="1EAA5CE7" w14:textId="37EAE7A4" w:rsidR="007B766D" w:rsidRPr="005D2CF1" w:rsidRDefault="007B766D" w:rsidP="007B766D">
            <w:pPr>
              <w:pStyle w:val="TAL"/>
              <w:rPr>
                <w:ins w:id="225" w:author="user 2" w:date="2021-01-11T09:49:00Z"/>
              </w:rPr>
            </w:pPr>
            <w:ins w:id="226" w:author="user 2" w:date="2021-01-11T09:49:00Z">
              <w:r w:rsidRPr="00E9603C">
                <w:rPr>
                  <w:lang w:eastAsia="zh-CN"/>
                </w:rPr>
                <w:t xml:space="preserve">Indicating UPF serving the UE </w:t>
              </w:r>
            </w:ins>
          </w:p>
        </w:tc>
      </w:tr>
      <w:tr w:rsidR="007B766D" w:rsidRPr="005D2CF1" w14:paraId="694AD519" w14:textId="77777777" w:rsidTr="008D40B1">
        <w:trPr>
          <w:ins w:id="227" w:author="user 2" w:date="2021-01-11T09:49:00Z"/>
        </w:trPr>
        <w:tc>
          <w:tcPr>
            <w:tcW w:w="2492" w:type="dxa"/>
            <w:shd w:val="clear" w:color="auto" w:fill="auto"/>
            <w:vAlign w:val="center"/>
          </w:tcPr>
          <w:p w14:paraId="7A470C1D" w14:textId="49C5495B" w:rsidR="007B766D" w:rsidRPr="005D2CF1" w:rsidRDefault="007B766D" w:rsidP="007B766D">
            <w:pPr>
              <w:pStyle w:val="TAL"/>
              <w:rPr>
                <w:ins w:id="228" w:author="user 2" w:date="2021-01-11T09:49:00Z"/>
              </w:rPr>
            </w:pPr>
            <w:ins w:id="229" w:author="user 2" w:date="2021-01-11T09:49:00Z">
              <w:r>
                <w:rPr>
                  <w:lang w:eastAsia="zh-CN"/>
                </w:rPr>
                <w:t>&gt;</w:t>
              </w:r>
              <w:r w:rsidRPr="00E9603C">
                <w:rPr>
                  <w:lang w:eastAsia="zh-CN"/>
                </w:rPr>
                <w:t>DNAI</w:t>
              </w:r>
            </w:ins>
          </w:p>
        </w:tc>
        <w:tc>
          <w:tcPr>
            <w:tcW w:w="7137" w:type="dxa"/>
            <w:shd w:val="clear" w:color="auto" w:fill="auto"/>
          </w:tcPr>
          <w:p w14:paraId="12A89AE4" w14:textId="309C0C8A" w:rsidR="007B766D" w:rsidRPr="005D2CF1" w:rsidRDefault="007B766D" w:rsidP="007B766D">
            <w:pPr>
              <w:pStyle w:val="TAL"/>
              <w:rPr>
                <w:ins w:id="230" w:author="user 2" w:date="2021-01-11T09:49:00Z"/>
              </w:rPr>
            </w:pPr>
            <w:ins w:id="231" w:author="user 2" w:date="2021-01-11T09:49:00Z">
              <w:r w:rsidRPr="00E9603C">
                <w:rPr>
                  <w:lang w:eastAsia="zh-CN"/>
                </w:rPr>
                <w:t xml:space="preserve">Indicating which DNAI the UE service uses/camps on </w:t>
              </w:r>
            </w:ins>
          </w:p>
        </w:tc>
      </w:tr>
      <w:tr w:rsidR="007B766D" w:rsidRPr="005D2CF1" w14:paraId="31DB84A9" w14:textId="77777777" w:rsidTr="008D40B1">
        <w:trPr>
          <w:ins w:id="232" w:author="user 2" w:date="2021-01-11T09:49:00Z"/>
        </w:trPr>
        <w:tc>
          <w:tcPr>
            <w:tcW w:w="2492" w:type="dxa"/>
            <w:shd w:val="clear" w:color="auto" w:fill="auto"/>
            <w:vAlign w:val="center"/>
          </w:tcPr>
          <w:p w14:paraId="245B4F15" w14:textId="6D99D3DC" w:rsidR="007B766D" w:rsidRPr="005D2CF1" w:rsidRDefault="007B766D" w:rsidP="007B766D">
            <w:pPr>
              <w:pStyle w:val="TAL"/>
              <w:rPr>
                <w:ins w:id="233" w:author="user 2" w:date="2021-01-11T09:49:00Z"/>
              </w:rPr>
            </w:pPr>
            <w:ins w:id="234" w:author="user 2" w:date="2021-01-11T09:49:00Z">
              <w:r>
                <w:rPr>
                  <w:rFonts w:eastAsia="宋体"/>
                  <w:lang w:eastAsia="zh-CN"/>
                </w:rPr>
                <w:t>&gt;</w:t>
              </w:r>
              <w:r w:rsidRPr="00E9603C">
                <w:rPr>
                  <w:rFonts w:eastAsia="宋体"/>
                  <w:lang w:eastAsia="zh-CN"/>
                </w:rPr>
                <w:t>DNN</w:t>
              </w:r>
            </w:ins>
          </w:p>
        </w:tc>
        <w:tc>
          <w:tcPr>
            <w:tcW w:w="7137" w:type="dxa"/>
            <w:shd w:val="clear" w:color="auto" w:fill="auto"/>
          </w:tcPr>
          <w:p w14:paraId="5DF5982B" w14:textId="416194EF" w:rsidR="007B766D" w:rsidRPr="005D2CF1" w:rsidRDefault="007B766D" w:rsidP="007B766D">
            <w:pPr>
              <w:pStyle w:val="TAL"/>
              <w:rPr>
                <w:ins w:id="235" w:author="user 2" w:date="2021-01-11T09:49:00Z"/>
              </w:rPr>
            </w:pPr>
            <w:ins w:id="236" w:author="user 2" w:date="2021-01-11T09:49:00Z">
              <w:r w:rsidRPr="00E9603C">
                <w:t xml:space="preserve">DNN for the PDU Session which contains the </w:t>
              </w:r>
              <w:proofErr w:type="spellStart"/>
              <w:r w:rsidRPr="00E9603C">
                <w:t>QoS</w:t>
              </w:r>
              <w:proofErr w:type="spellEnd"/>
              <w:r w:rsidRPr="00E9603C">
                <w:t xml:space="preserve"> flow</w:t>
              </w:r>
            </w:ins>
          </w:p>
        </w:tc>
      </w:tr>
      <w:tr w:rsidR="007B766D" w:rsidRPr="005D2CF1" w14:paraId="464939C9" w14:textId="77777777" w:rsidTr="0055235A">
        <w:trPr>
          <w:ins w:id="237" w:author="user 2" w:date="2021-01-11T09:49:00Z"/>
        </w:trPr>
        <w:tc>
          <w:tcPr>
            <w:tcW w:w="2492" w:type="dxa"/>
            <w:shd w:val="clear" w:color="auto" w:fill="auto"/>
            <w:vAlign w:val="center"/>
          </w:tcPr>
          <w:p w14:paraId="5AEEB26F" w14:textId="579B71F5" w:rsidR="007B766D" w:rsidRPr="005D2CF1" w:rsidRDefault="007B766D" w:rsidP="007B766D">
            <w:pPr>
              <w:pStyle w:val="TAL"/>
              <w:rPr>
                <w:ins w:id="238" w:author="user 2" w:date="2021-01-11T09:49:00Z"/>
              </w:rPr>
            </w:pPr>
            <w:ins w:id="239" w:author="user 2" w:date="2021-01-11T09:49:00Z">
              <w:r>
                <w:t>&gt;</w:t>
              </w:r>
              <w:r w:rsidRPr="00E9603C">
                <w:t>Application Server Instance Address</w:t>
              </w:r>
            </w:ins>
          </w:p>
        </w:tc>
        <w:tc>
          <w:tcPr>
            <w:tcW w:w="7137" w:type="dxa"/>
            <w:shd w:val="clear" w:color="auto" w:fill="auto"/>
            <w:vAlign w:val="center"/>
          </w:tcPr>
          <w:p w14:paraId="124042A4" w14:textId="016FBBBE" w:rsidR="007B766D" w:rsidRPr="005D2CF1" w:rsidRDefault="007B766D" w:rsidP="007B766D">
            <w:pPr>
              <w:pStyle w:val="TAL"/>
              <w:rPr>
                <w:ins w:id="240" w:author="user 2" w:date="2021-01-11T09:49:00Z"/>
              </w:rPr>
            </w:pPr>
            <w:ins w:id="241" w:author="user 2" w:date="2021-01-11T09:49:00Z">
              <w:r w:rsidRPr="00E9603C">
                <w:t>Identifies the Application Server Instance (IP address of the Application Server) or FQDN of Application Server</w:t>
              </w:r>
            </w:ins>
          </w:p>
        </w:tc>
      </w:tr>
      <w:tr w:rsidR="007B766D" w:rsidRPr="005D2CF1" w14:paraId="17BA5AA2" w14:textId="77777777" w:rsidTr="008D40B1">
        <w:tc>
          <w:tcPr>
            <w:tcW w:w="2492" w:type="dxa"/>
            <w:shd w:val="clear" w:color="auto" w:fill="auto"/>
            <w:vAlign w:val="center"/>
          </w:tcPr>
          <w:p w14:paraId="4A3A6B43" w14:textId="77777777" w:rsidR="007B766D" w:rsidRPr="005D2CF1" w:rsidRDefault="007B766D" w:rsidP="007B766D">
            <w:pPr>
              <w:pStyle w:val="TAL"/>
            </w:pPr>
            <w:r w:rsidRPr="005D2CF1">
              <w:t>&gt; Service Experience</w:t>
            </w:r>
          </w:p>
        </w:tc>
        <w:tc>
          <w:tcPr>
            <w:tcW w:w="7137" w:type="dxa"/>
            <w:shd w:val="clear" w:color="auto" w:fill="auto"/>
            <w:vAlign w:val="center"/>
          </w:tcPr>
          <w:p w14:paraId="3E31CE0B" w14:textId="77777777" w:rsidR="007B766D" w:rsidRPr="005D2CF1" w:rsidRDefault="007B766D" w:rsidP="007B766D">
            <w:pPr>
              <w:pStyle w:val="TAL"/>
            </w:pPr>
            <w:r w:rsidRPr="005D2CF1">
              <w:t>Service Experience over the Analytics target period (average, variance).</w:t>
            </w:r>
          </w:p>
        </w:tc>
      </w:tr>
      <w:tr w:rsidR="007B766D" w:rsidRPr="005D2CF1" w14:paraId="7A5625C1" w14:textId="77777777" w:rsidTr="008D40B1">
        <w:tc>
          <w:tcPr>
            <w:tcW w:w="2492" w:type="dxa"/>
            <w:shd w:val="clear" w:color="auto" w:fill="auto"/>
            <w:vAlign w:val="center"/>
          </w:tcPr>
          <w:p w14:paraId="6333BC23" w14:textId="77777777" w:rsidR="007B766D" w:rsidRPr="005D2CF1" w:rsidRDefault="007B766D" w:rsidP="007B766D">
            <w:pPr>
              <w:pStyle w:val="TAL"/>
            </w:pPr>
            <w:r w:rsidRPr="005D2CF1">
              <w:t>&gt; SUPI list (0..SUPImax)</w:t>
            </w:r>
          </w:p>
        </w:tc>
        <w:tc>
          <w:tcPr>
            <w:tcW w:w="7137" w:type="dxa"/>
            <w:shd w:val="clear" w:color="auto" w:fill="auto"/>
            <w:vAlign w:val="center"/>
          </w:tcPr>
          <w:p w14:paraId="52C568E6" w14:textId="77777777" w:rsidR="007B766D" w:rsidRPr="005D2CF1" w:rsidRDefault="007B766D" w:rsidP="007B766D">
            <w:pPr>
              <w:pStyle w:val="TAL"/>
            </w:pPr>
            <w:r w:rsidRPr="005D2CF1">
              <w:t>List of SUPI(s) for each application service experience.</w:t>
            </w:r>
          </w:p>
        </w:tc>
      </w:tr>
      <w:tr w:rsidR="007B766D" w:rsidRPr="005D2CF1" w14:paraId="482433E6" w14:textId="77777777" w:rsidTr="008D40B1">
        <w:tc>
          <w:tcPr>
            <w:tcW w:w="2492" w:type="dxa"/>
            <w:shd w:val="clear" w:color="auto" w:fill="auto"/>
            <w:vAlign w:val="center"/>
          </w:tcPr>
          <w:p w14:paraId="55F35406" w14:textId="77777777" w:rsidR="007B766D" w:rsidRPr="005D2CF1" w:rsidRDefault="007B766D" w:rsidP="007B766D">
            <w:pPr>
              <w:pStyle w:val="TAL"/>
            </w:pPr>
            <w:r w:rsidRPr="005D2CF1">
              <w:t>&gt; Ratio</w:t>
            </w:r>
          </w:p>
        </w:tc>
        <w:tc>
          <w:tcPr>
            <w:tcW w:w="7137" w:type="dxa"/>
            <w:shd w:val="clear" w:color="auto" w:fill="auto"/>
            <w:vAlign w:val="center"/>
          </w:tcPr>
          <w:p w14:paraId="72EB4E35" w14:textId="77777777" w:rsidR="007B766D" w:rsidRPr="005D2CF1" w:rsidRDefault="007B766D" w:rsidP="007B766D">
            <w:pPr>
              <w:pStyle w:val="TAL"/>
            </w:pPr>
            <w:r w:rsidRPr="005D2CF1">
              <w:t>Estimated percentage of UEs with similar service experience (in the group, or among all UEs).</w:t>
            </w:r>
          </w:p>
        </w:tc>
      </w:tr>
      <w:tr w:rsidR="007B766D" w:rsidRPr="005D2CF1" w14:paraId="77E417BE" w14:textId="77777777" w:rsidTr="008D40B1">
        <w:tc>
          <w:tcPr>
            <w:tcW w:w="2492" w:type="dxa"/>
            <w:shd w:val="clear" w:color="auto" w:fill="auto"/>
            <w:vAlign w:val="center"/>
          </w:tcPr>
          <w:p w14:paraId="2FE7E715" w14:textId="77777777" w:rsidR="007B766D" w:rsidRPr="005D2CF1" w:rsidRDefault="007B766D" w:rsidP="007B766D">
            <w:pPr>
              <w:pStyle w:val="TAL"/>
            </w:pPr>
            <w:r w:rsidRPr="005D2CF1">
              <w:t>&gt; Spatial validity</w:t>
            </w:r>
          </w:p>
        </w:tc>
        <w:tc>
          <w:tcPr>
            <w:tcW w:w="7137" w:type="dxa"/>
            <w:shd w:val="clear" w:color="auto" w:fill="auto"/>
            <w:vAlign w:val="center"/>
          </w:tcPr>
          <w:p w14:paraId="6E98D303" w14:textId="77777777" w:rsidR="007B766D" w:rsidRPr="005D2CF1" w:rsidRDefault="007B766D" w:rsidP="007B766D">
            <w:pPr>
              <w:pStyle w:val="TAL"/>
            </w:pPr>
            <w:r w:rsidRPr="005D2CF1">
              <w:t>Area where the Application service experience analytics applies.</w:t>
            </w:r>
          </w:p>
        </w:tc>
      </w:tr>
      <w:tr w:rsidR="007B766D" w:rsidRPr="005D2CF1" w14:paraId="1023F9EF" w14:textId="77777777" w:rsidTr="008D40B1">
        <w:tc>
          <w:tcPr>
            <w:tcW w:w="2492" w:type="dxa"/>
            <w:shd w:val="clear" w:color="auto" w:fill="auto"/>
            <w:vAlign w:val="center"/>
          </w:tcPr>
          <w:p w14:paraId="046FC565" w14:textId="77777777" w:rsidR="007B766D" w:rsidRPr="005D2CF1" w:rsidRDefault="007B766D" w:rsidP="007B766D">
            <w:pPr>
              <w:pStyle w:val="TAL"/>
            </w:pPr>
            <w:r w:rsidRPr="005D2CF1">
              <w:t>&gt; Validity period</w:t>
            </w:r>
          </w:p>
        </w:tc>
        <w:tc>
          <w:tcPr>
            <w:tcW w:w="7137" w:type="dxa"/>
            <w:shd w:val="clear" w:color="auto" w:fill="auto"/>
            <w:vAlign w:val="center"/>
          </w:tcPr>
          <w:p w14:paraId="4EF4606C" w14:textId="77777777" w:rsidR="007B766D" w:rsidRPr="005D2CF1" w:rsidRDefault="007B766D" w:rsidP="007B766D">
            <w:pPr>
              <w:pStyle w:val="TAL"/>
            </w:pPr>
            <w:r w:rsidRPr="005D2CF1">
              <w:t>Validity period for the Application service experience analytics as defined in clause 6.1.3.</w:t>
            </w:r>
          </w:p>
        </w:tc>
      </w:tr>
      <w:tr w:rsidR="007B766D" w:rsidRPr="005D2CF1" w14:paraId="19B31E99" w14:textId="77777777" w:rsidTr="008D40B1">
        <w:tc>
          <w:tcPr>
            <w:tcW w:w="2492" w:type="dxa"/>
            <w:shd w:val="clear" w:color="auto" w:fill="auto"/>
            <w:vAlign w:val="center"/>
          </w:tcPr>
          <w:p w14:paraId="4F38127A" w14:textId="77777777" w:rsidR="007B766D" w:rsidRPr="005D2CF1" w:rsidRDefault="007B766D" w:rsidP="007B766D">
            <w:pPr>
              <w:pStyle w:val="TAL"/>
            </w:pPr>
            <w:r w:rsidRPr="005D2CF1">
              <w:t>&gt; Probability assertion</w:t>
            </w:r>
          </w:p>
        </w:tc>
        <w:tc>
          <w:tcPr>
            <w:tcW w:w="7137" w:type="dxa"/>
            <w:shd w:val="clear" w:color="auto" w:fill="auto"/>
            <w:vAlign w:val="center"/>
          </w:tcPr>
          <w:p w14:paraId="3529A531" w14:textId="77777777" w:rsidR="007B766D" w:rsidRPr="005D2CF1" w:rsidRDefault="007B766D" w:rsidP="007B766D">
            <w:pPr>
              <w:pStyle w:val="TAL"/>
            </w:pPr>
            <w:r w:rsidRPr="005D2CF1">
              <w:t>Confidence of this prediction.</w:t>
            </w:r>
          </w:p>
        </w:tc>
      </w:tr>
    </w:tbl>
    <w:p w14:paraId="07A9863D" w14:textId="77777777" w:rsidR="005700F0" w:rsidRPr="005D2CF1" w:rsidRDefault="005700F0" w:rsidP="005700F0">
      <w:pPr>
        <w:rPr>
          <w:lang w:eastAsia="zh-CN"/>
        </w:rPr>
      </w:pPr>
    </w:p>
    <w:p w14:paraId="0D8F7D8C" w14:textId="77777777" w:rsidR="005700F0" w:rsidRPr="005D2CF1" w:rsidRDefault="005700F0" w:rsidP="005700F0">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54D01DDA" w14:textId="77777777" w:rsidR="005700F0" w:rsidRDefault="005700F0" w:rsidP="005700F0">
      <w:pPr>
        <w:pStyle w:val="NO"/>
        <w:rPr>
          <w:ins w:id="242" w:author="user 2" w:date="2021-01-11T09:51:00Z"/>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0016FE12" w14:textId="25EB4E77" w:rsidR="008D40B1" w:rsidRPr="00A64A65" w:rsidRDefault="008D40B1" w:rsidP="00A64A65">
      <w:pPr>
        <w:pStyle w:val="NO"/>
        <w:rPr>
          <w:ins w:id="243" w:author="user 2" w:date="2021-01-12T11:07:00Z"/>
          <w:rFonts w:eastAsia="宋体"/>
          <w:lang w:eastAsia="zh-CN"/>
        </w:rPr>
      </w:pPr>
      <w:ins w:id="244" w:author="user 2" w:date="2021-01-12T11:07:00Z">
        <w:r w:rsidRPr="00E9603C">
          <w:rPr>
            <w:lang w:eastAsia="zh-CN"/>
          </w:rPr>
          <w:t>NOTE</w:t>
        </w:r>
      </w:ins>
      <w:ins w:id="245" w:author="Lenovo" w:date="2021-01-21T11:29:00Z">
        <w:r w:rsidR="00AC20E3">
          <w:rPr>
            <w:lang w:eastAsia="zh-CN"/>
          </w:rPr>
          <w:t> </w:t>
        </w:r>
      </w:ins>
      <w:ins w:id="246" w:author="user 2" w:date="2021-01-12T11:07:00Z">
        <w:del w:id="247" w:author="Lenovo" w:date="2021-01-21T11:29:00Z">
          <w:r w:rsidRPr="00E9603C" w:rsidDel="00AC20E3">
            <w:rPr>
              <w:rFonts w:eastAsia="宋体"/>
              <w:lang w:eastAsia="zh-CN"/>
            </w:rPr>
            <w:delText xml:space="preserve"> </w:delText>
          </w:r>
        </w:del>
        <w:r>
          <w:rPr>
            <w:rFonts w:eastAsia="宋体"/>
            <w:lang w:eastAsia="zh-CN"/>
          </w:rPr>
          <w:t>x</w:t>
        </w:r>
        <w:r w:rsidRPr="00E9603C">
          <w:rPr>
            <w:lang w:eastAsia="zh-CN"/>
          </w:rPr>
          <w:t>:</w:t>
        </w:r>
        <w:r w:rsidRPr="00E9603C">
          <w:rPr>
            <w:lang w:eastAsia="zh-CN"/>
          </w:rPr>
          <w:tab/>
        </w:r>
        <w:r>
          <w:rPr>
            <w:lang w:eastAsia="zh-CN"/>
          </w:rPr>
          <w:t>I</w:t>
        </w:r>
        <w:r w:rsidRPr="00E9603C">
          <w:rPr>
            <w:lang w:eastAsia="zh-CN"/>
          </w:rPr>
          <w:t>f the consumer NF is an AF</w:t>
        </w:r>
        <w:r>
          <w:rPr>
            <w:lang w:eastAsia="zh-CN"/>
          </w:rPr>
          <w:t>, t</w:t>
        </w:r>
        <w:r w:rsidRPr="00E9603C">
          <w:rPr>
            <w:lang w:eastAsia="zh-CN"/>
          </w:rPr>
          <w:t xml:space="preserve">he item "DNN" </w:t>
        </w:r>
        <w:r>
          <w:rPr>
            <w:lang w:eastAsia="zh-CN"/>
          </w:rPr>
          <w:t xml:space="preserve">and </w:t>
        </w:r>
        <w:r w:rsidRPr="00E9603C">
          <w:rPr>
            <w:lang w:eastAsia="zh-CN"/>
          </w:rPr>
          <w:t>"</w:t>
        </w:r>
        <w:r>
          <w:rPr>
            <w:lang w:eastAsia="zh-CN"/>
          </w:rPr>
          <w:t>UPF info</w:t>
        </w:r>
        <w:r w:rsidRPr="00E9603C">
          <w:rPr>
            <w:lang w:eastAsia="zh-CN"/>
          </w:rPr>
          <w:t>"</w:t>
        </w:r>
        <w:r>
          <w:rPr>
            <w:lang w:eastAsia="zh-CN"/>
          </w:rPr>
          <w:t xml:space="preserve"> </w:t>
        </w:r>
        <w:r w:rsidRPr="00E9603C">
          <w:rPr>
            <w:lang w:eastAsia="zh-CN"/>
          </w:rPr>
          <w:t>shall not be included</w:t>
        </w:r>
        <w:r>
          <w:rPr>
            <w:lang w:eastAsia="zh-CN"/>
          </w:rPr>
          <w:t>,</w:t>
        </w:r>
        <w:r w:rsidRPr="00E9603C">
          <w:rPr>
            <w:lang w:eastAsia="zh-CN"/>
          </w:rPr>
          <w:t xml:space="preserve"> </w:t>
        </w:r>
        <w:r>
          <w:rPr>
            <w:lang w:eastAsia="zh-CN"/>
          </w:rPr>
          <w:t xml:space="preserve">and the </w:t>
        </w:r>
        <w:r w:rsidRPr="005D2CF1">
          <w:rPr>
            <w:lang w:eastAsia="zh-CN"/>
          </w:rPr>
          <w:t xml:space="preserve">NEF is responsible for translation of </w:t>
        </w:r>
        <w:r w:rsidRPr="008D40B1">
          <w:rPr>
            <w:lang w:eastAsia="zh-CN"/>
          </w:rPr>
          <w:t>SUPI to GPSI,  internal group identifiers to external ones, and UE location to geographical area, by querying UDM, prior to contacting the AF.</w:t>
        </w:r>
      </w:ins>
    </w:p>
    <w:p w14:paraId="4F1624A9" w14:textId="77777777" w:rsidR="005700F0" w:rsidRDefault="005700F0" w:rsidP="005700F0">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5A870330" w14:textId="77777777" w:rsidR="00C170FE" w:rsidRDefault="00C170FE" w:rsidP="005700F0">
      <w:pPr>
        <w:rPr>
          <w:lang w:eastAsia="zh-CN"/>
        </w:rPr>
      </w:pPr>
    </w:p>
    <w:p w14:paraId="3CBA4FC2" w14:textId="2F0E8166" w:rsidR="00C170FE" w:rsidRPr="00C170FE" w:rsidRDefault="00C170FE" w:rsidP="00C17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A13DCB" w14:textId="77777777" w:rsidR="00C170FE" w:rsidRPr="00C170FE" w:rsidRDefault="00C170FE" w:rsidP="00C170FE">
      <w:pPr>
        <w:keepNext/>
        <w:keepLines/>
        <w:spacing w:before="120"/>
        <w:ind w:left="1134" w:hanging="1134"/>
        <w:outlineLvl w:val="2"/>
        <w:rPr>
          <w:rFonts w:ascii="Arial" w:eastAsia="等线" w:hAnsi="Arial"/>
          <w:sz w:val="28"/>
          <w:lang w:eastAsia="zh-CN"/>
        </w:rPr>
      </w:pPr>
      <w:bookmarkStart w:id="248" w:name="_Toc58920882"/>
      <w:r w:rsidRPr="00C170FE">
        <w:rPr>
          <w:rFonts w:ascii="Arial" w:eastAsia="等线" w:hAnsi="Arial"/>
          <w:sz w:val="28"/>
          <w:lang w:eastAsia="zh-CN"/>
        </w:rPr>
        <w:lastRenderedPageBreak/>
        <w:t>6.4.4</w:t>
      </w:r>
      <w:r w:rsidRPr="00C170FE">
        <w:rPr>
          <w:rFonts w:ascii="Arial" w:eastAsia="等线" w:hAnsi="Arial"/>
          <w:sz w:val="28"/>
          <w:lang w:eastAsia="zh-CN"/>
        </w:rPr>
        <w:tab/>
        <w:t>Procedures to request Service Experience for an Application</w:t>
      </w:r>
      <w:bookmarkEnd w:id="248"/>
    </w:p>
    <w:p w14:paraId="31CC661F" w14:textId="77777777" w:rsidR="00C170FE" w:rsidRPr="00C170FE" w:rsidRDefault="00C170FE" w:rsidP="00C170FE">
      <w:pPr>
        <w:keepNext/>
        <w:keepLines/>
        <w:spacing w:before="60"/>
        <w:jc w:val="center"/>
        <w:rPr>
          <w:rFonts w:ascii="Arial" w:eastAsia="等线" w:hAnsi="Arial"/>
          <w:b/>
        </w:rPr>
      </w:pPr>
      <w:r w:rsidRPr="00C170FE">
        <w:rPr>
          <w:rFonts w:ascii="Arial" w:eastAsia="等线" w:hAnsi="Arial"/>
          <w:b/>
        </w:rPr>
        <w:object w:dxaOrig="12732" w:dyaOrig="8460" w14:anchorId="3F19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305.85pt" o:ole="">
            <v:imagedata r:id="rId13" o:title=""/>
          </v:shape>
          <o:OLEObject Type="Embed" ProgID="Visio.Drawing.11" ShapeID="_x0000_i1025" DrawAspect="Content" ObjectID="_1675775747" r:id="rId14"/>
        </w:object>
      </w:r>
    </w:p>
    <w:p w14:paraId="097670C8" w14:textId="77777777" w:rsidR="00C170FE" w:rsidRPr="00C170FE" w:rsidRDefault="00C170FE" w:rsidP="00C170FE">
      <w:pPr>
        <w:keepLines/>
        <w:spacing w:after="240"/>
        <w:jc w:val="center"/>
        <w:rPr>
          <w:rFonts w:ascii="Arial" w:eastAsia="等线" w:hAnsi="Arial"/>
          <w:b/>
        </w:rPr>
      </w:pPr>
      <w:r w:rsidRPr="00C170FE">
        <w:rPr>
          <w:rFonts w:ascii="Arial" w:eastAsia="等线" w:hAnsi="Arial"/>
          <w:b/>
        </w:rPr>
        <w:t>Figure 6.4.4-1: Procedure for NWDAF providing Service Experience for an Application</w:t>
      </w:r>
    </w:p>
    <w:p w14:paraId="1FD16101" w14:textId="7E1D149A" w:rsidR="00C170FE" w:rsidRPr="00C170FE" w:rsidRDefault="00C170FE" w:rsidP="00C170FE">
      <w:pPr>
        <w:rPr>
          <w:rFonts w:eastAsia="等线"/>
        </w:rPr>
      </w:pPr>
      <w:r w:rsidRPr="00C170FE">
        <w:rPr>
          <w:rFonts w:eastAsia="等线"/>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w:t>
      </w:r>
      <w:proofErr w:type="spellStart"/>
      <w:r w:rsidRPr="00C170FE">
        <w:rPr>
          <w:rFonts w:eastAsia="等线"/>
        </w:rPr>
        <w:t>QoS</w:t>
      </w:r>
      <w:proofErr w:type="spellEnd"/>
      <w:r w:rsidRPr="00C170FE">
        <w:rPr>
          <w:rFonts w:eastAsia="等线"/>
        </w:rPr>
        <w:t xml:space="preserve"> parameter combinations per service experience window (e.g. one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 xml:space="preserve">3&lt;Service MOS&lt;4 and another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4&lt;Service MOS&lt;5) is defined in PCF (e.g. by configuration of operator policies) that may be updated based on the Service Experience reported by NWDAF.</w:t>
      </w:r>
    </w:p>
    <w:p w14:paraId="3E832D9E" w14:textId="483D734B" w:rsidR="00C170FE" w:rsidRPr="00C170FE" w:rsidRDefault="00C170FE" w:rsidP="00C170FE">
      <w:pPr>
        <w:ind w:left="568" w:hanging="284"/>
        <w:rPr>
          <w:rFonts w:eastAsia="等线"/>
          <w:lang w:eastAsia="zh-CN"/>
        </w:rPr>
      </w:pPr>
      <w:r w:rsidRPr="00C170FE">
        <w:rPr>
          <w:rFonts w:eastAsia="等线"/>
          <w:lang w:eastAsia="zh-CN"/>
        </w:rPr>
        <w:t>1.</w:t>
      </w:r>
      <w:r w:rsidRPr="00C170FE">
        <w:rPr>
          <w:rFonts w:eastAsia="等线"/>
          <w:lang w:eastAsia="zh-CN"/>
        </w:rPr>
        <w:tab/>
        <w:t>Consumer NF sends an Analytics request/subscribe (Analytics ID = Service Experience, Target of Analytics Reporting = any UE, Analytics Filter information = (Application ID, Analytics target period</w:t>
      </w:r>
      <w:ins w:id="249" w:author="user 2" w:date="2021-01-11T09:58:00Z">
        <w:r w:rsidR="00722A47">
          <w:rPr>
            <w:rFonts w:eastAsia="等线"/>
            <w:lang w:eastAsia="zh-CN"/>
          </w:rPr>
          <w:t>,</w:t>
        </w:r>
      </w:ins>
      <w:r w:rsidRPr="00C170FE">
        <w:rPr>
          <w:rFonts w:eastAsia="等线"/>
          <w:lang w:eastAsia="zh-CN"/>
        </w:rPr>
        <w:t xml:space="preserve"> S-NSSAI, DNN, Area of Interest)) to NWDAF by invoking </w:t>
      </w:r>
      <w:proofErr w:type="gramStart"/>
      <w:r w:rsidRPr="00C170FE">
        <w:rPr>
          <w:rFonts w:eastAsia="等线"/>
          <w:lang w:eastAsia="zh-CN"/>
        </w:rPr>
        <w:t>a</w:t>
      </w:r>
      <w:proofErr w:type="gramEnd"/>
      <w:r w:rsidRPr="00C170FE">
        <w:rPr>
          <w:rFonts w:eastAsia="等线"/>
          <w:lang w:eastAsia="zh-CN"/>
        </w:rPr>
        <w:t xml:space="preserve"> </w:t>
      </w:r>
      <w:proofErr w:type="spellStart"/>
      <w:r w:rsidRPr="00C170FE">
        <w:rPr>
          <w:rFonts w:eastAsia="等线"/>
          <w:lang w:eastAsia="zh-CN"/>
        </w:rPr>
        <w:t>Nnwdaf_AnalyticsInfo_Request</w:t>
      </w:r>
      <w:proofErr w:type="spellEnd"/>
      <w:r w:rsidRPr="00C170FE">
        <w:rPr>
          <w:rFonts w:eastAsia="等线"/>
          <w:lang w:eastAsia="zh-CN"/>
        </w:rPr>
        <w:t xml:space="preserve"> or a </w:t>
      </w:r>
      <w:proofErr w:type="spellStart"/>
      <w:r w:rsidRPr="00C170FE">
        <w:rPr>
          <w:rFonts w:eastAsia="等线"/>
        </w:rPr>
        <w:t>Nnwdaf_AnalyticsSubscription_Subscribe</w:t>
      </w:r>
      <w:proofErr w:type="spellEnd"/>
      <w:r w:rsidRPr="00C170FE">
        <w:rPr>
          <w:rFonts w:eastAsia="等线"/>
        </w:rPr>
        <w:t>.</w:t>
      </w:r>
    </w:p>
    <w:p w14:paraId="4979E076" w14:textId="7913B7CA" w:rsidR="00C170FE" w:rsidRPr="00C170FE" w:rsidRDefault="00C170FE" w:rsidP="00C170FE">
      <w:pPr>
        <w:ind w:left="568" w:hanging="284"/>
        <w:rPr>
          <w:rFonts w:eastAsia="等线"/>
          <w:lang w:eastAsia="zh-CN"/>
        </w:rPr>
      </w:pPr>
      <w:r w:rsidRPr="00C170FE">
        <w:rPr>
          <w:rFonts w:eastAsia="等线"/>
          <w:lang w:eastAsia="zh-CN"/>
        </w:rPr>
        <w:t xml:space="preserve">2a. NWDAF subscribes the service data from AF in the Table 6.4.2-1 by invoking </w:t>
      </w:r>
      <w:proofErr w:type="spellStart"/>
      <w:r w:rsidRPr="00C170FE">
        <w:rPr>
          <w:rFonts w:eastAsia="等线"/>
          <w:lang w:eastAsia="zh-CN"/>
        </w:rPr>
        <w:t>Nnef_EventExposure_Subscribe</w:t>
      </w:r>
      <w:proofErr w:type="spellEnd"/>
      <w:r w:rsidRPr="00C170FE">
        <w:rPr>
          <w:rFonts w:eastAsia="等线"/>
          <w:lang w:eastAsia="zh-CN"/>
        </w:rPr>
        <w:t xml:space="preserve"> or </w:t>
      </w:r>
      <w:proofErr w:type="spellStart"/>
      <w:r w:rsidRPr="00C170FE">
        <w:rPr>
          <w:rFonts w:eastAsia="等线"/>
          <w:lang w:eastAsia="zh-CN"/>
        </w:rPr>
        <w:t>Naf_EventExposure</w:t>
      </w:r>
      <w:r w:rsidRPr="00C170FE">
        <w:rPr>
          <w:rFonts w:eastAsia="等线"/>
        </w:rPr>
        <w:t>_S</w:t>
      </w:r>
      <w:r w:rsidRPr="00C170FE">
        <w:rPr>
          <w:rFonts w:eastAsia="等线"/>
          <w:lang w:eastAsia="zh-CN"/>
        </w:rPr>
        <w:t>ubscribe</w:t>
      </w:r>
      <w:proofErr w:type="spellEnd"/>
      <w:r w:rsidRPr="00C170FE">
        <w:rPr>
          <w:rFonts w:eastAsia="等线"/>
          <w:lang w:eastAsia="zh-CN"/>
        </w:rPr>
        <w:t xml:space="preserve"> service (Event ID = Service Experience information, Application ID, Event Filter information), Target of Event Reporting = Any UE) as defined in TS 23.502 [3].</w:t>
      </w:r>
    </w:p>
    <w:p w14:paraId="63A4F571" w14:textId="77777777" w:rsidR="00C170FE" w:rsidRPr="00C170FE" w:rsidRDefault="00C170FE" w:rsidP="00C170FE">
      <w:pPr>
        <w:keepLines/>
        <w:ind w:left="1135" w:hanging="851"/>
        <w:rPr>
          <w:rFonts w:eastAsia="MS Mincho"/>
        </w:rPr>
      </w:pPr>
      <w:r w:rsidRPr="00C170FE">
        <w:rPr>
          <w:rFonts w:eastAsia="等线"/>
        </w:rPr>
        <w:t>NOTE 1:</w:t>
      </w:r>
      <w:r w:rsidRPr="00C170FE">
        <w:rPr>
          <w:rFonts w:eastAsia="等线"/>
        </w:rPr>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4A68E371" w14:textId="77777777" w:rsidR="00C170FE" w:rsidRPr="00C170FE" w:rsidRDefault="00C170FE" w:rsidP="00C170FE">
      <w:pPr>
        <w:ind w:left="568" w:hanging="284"/>
        <w:rPr>
          <w:rFonts w:eastAsia="等线"/>
          <w:lang w:eastAsia="zh-CN"/>
        </w:rPr>
      </w:pPr>
      <w:r w:rsidRPr="00C170FE">
        <w:rPr>
          <w:rFonts w:eastAsia="等线"/>
          <w:lang w:eastAsia="zh-CN"/>
        </w:rPr>
        <w:t>2b.</w:t>
      </w:r>
      <w:r w:rsidRPr="00C170FE">
        <w:rPr>
          <w:rFonts w:eastAsia="等线"/>
          <w:lang w:eastAsia="zh-CN"/>
        </w:rPr>
        <w:tab/>
        <w:t>NWDAF subscribes the network data from 5GC NF(s) in the Table 6.4.2-2 by invoking Nnf_EventExposure</w:t>
      </w:r>
      <w:r w:rsidRPr="00C170FE">
        <w:rPr>
          <w:rFonts w:eastAsia="等线"/>
        </w:rPr>
        <w:t>_S</w:t>
      </w:r>
      <w:r w:rsidRPr="00C170FE">
        <w:rPr>
          <w:rFonts w:eastAsia="等线"/>
          <w:lang w:eastAsia="zh-CN"/>
        </w:rPr>
        <w:t>ubscribe service operation.</w:t>
      </w:r>
    </w:p>
    <w:p w14:paraId="34EA3567" w14:textId="77777777" w:rsidR="00C170FE" w:rsidRPr="00C170FE" w:rsidRDefault="00C170FE" w:rsidP="00C170FE">
      <w:pPr>
        <w:ind w:left="568" w:hanging="284"/>
        <w:rPr>
          <w:rFonts w:eastAsia="等线"/>
          <w:lang w:eastAsia="zh-CN"/>
        </w:rPr>
      </w:pPr>
      <w:r w:rsidRPr="00C170FE">
        <w:rPr>
          <w:rFonts w:eastAsia="等线"/>
          <w:lang w:eastAsia="zh-CN"/>
        </w:rPr>
        <w:t xml:space="preserve">2c. </w:t>
      </w:r>
      <w:proofErr w:type="gramStart"/>
      <w:r w:rsidRPr="00C170FE">
        <w:rPr>
          <w:rFonts w:eastAsia="等线"/>
          <w:lang w:eastAsia="zh-CN"/>
        </w:rPr>
        <w:t>With</w:t>
      </w:r>
      <w:proofErr w:type="gramEnd"/>
      <w:r w:rsidRPr="00C170FE">
        <w:rPr>
          <w:rFonts w:eastAsia="等线"/>
          <w:lang w:eastAsia="zh-CN"/>
        </w:rPr>
        <w:t xml:space="preserve"> these data, the NWDAF estimates the Service </w:t>
      </w:r>
      <w:r w:rsidRPr="00C170FE">
        <w:rPr>
          <w:rFonts w:eastAsia="等线"/>
        </w:rPr>
        <w:t>experience</w:t>
      </w:r>
      <w:r w:rsidRPr="00C170FE">
        <w:rPr>
          <w:rFonts w:eastAsia="等线"/>
          <w:lang w:eastAsia="zh-CN"/>
        </w:rPr>
        <w:t xml:space="preserve"> for the application.</w:t>
      </w:r>
    </w:p>
    <w:p w14:paraId="180F719C" w14:textId="77777777" w:rsidR="00C170FE" w:rsidRPr="00C170FE" w:rsidRDefault="00C170FE" w:rsidP="00C170FE">
      <w:pPr>
        <w:keepLines/>
        <w:ind w:left="1135" w:hanging="851"/>
        <w:rPr>
          <w:rFonts w:eastAsia="等线"/>
        </w:rPr>
      </w:pPr>
      <w:r w:rsidRPr="00C170FE">
        <w:rPr>
          <w:rFonts w:eastAsia="等线"/>
        </w:rPr>
        <w:t>NOTE 2:</w:t>
      </w:r>
      <w:r w:rsidRPr="00C170FE">
        <w:rPr>
          <w:rFonts w:eastAsia="等线"/>
        </w:rPr>
        <w:tab/>
      </w:r>
      <w:proofErr w:type="spellStart"/>
      <w:r w:rsidRPr="00C170FE">
        <w:rPr>
          <w:rFonts w:eastAsia="等线"/>
          <w:lang w:eastAsia="zh-CN"/>
        </w:rPr>
        <w:t>QoE</w:t>
      </w:r>
      <w:proofErr w:type="spellEnd"/>
      <w:r w:rsidRPr="00C170FE">
        <w:rPr>
          <w:rFonts w:eastAsia="等线"/>
          <w:lang w:eastAsia="zh-CN"/>
        </w:rPr>
        <w:t xml:space="preserve"> measurements from the applications</w:t>
      </w:r>
      <w:r w:rsidRPr="00C170FE">
        <w:rPr>
          <w:rFonts w:eastAsia="等线"/>
        </w:rPr>
        <w:t xml:space="preserve"> are based on outcome of the ongoing SA5 Rel-16 WID "Management of </w:t>
      </w:r>
      <w:proofErr w:type="spellStart"/>
      <w:r w:rsidRPr="00C170FE">
        <w:rPr>
          <w:rFonts w:eastAsia="等线"/>
        </w:rPr>
        <w:t>QoE</w:t>
      </w:r>
      <w:proofErr w:type="spellEnd"/>
      <w:r w:rsidRPr="00C170FE">
        <w:rPr>
          <w:rFonts w:eastAsia="等线"/>
        </w:rPr>
        <w:t xml:space="preserve"> measurement collection" which addresses how to collect the </w:t>
      </w:r>
      <w:proofErr w:type="spellStart"/>
      <w:r w:rsidRPr="00C170FE">
        <w:rPr>
          <w:rFonts w:eastAsia="等线"/>
        </w:rPr>
        <w:t>QoE</w:t>
      </w:r>
      <w:proofErr w:type="spellEnd"/>
      <w:r w:rsidRPr="00C170FE">
        <w:rPr>
          <w:rFonts w:eastAsia="等线"/>
        </w:rPr>
        <w:t xml:space="preserve"> measurements from the applications in the UE.</w:t>
      </w:r>
    </w:p>
    <w:p w14:paraId="23862233" w14:textId="77777777" w:rsidR="00C170FE" w:rsidRPr="00C170FE" w:rsidRDefault="00C170FE" w:rsidP="00C170FE">
      <w:pPr>
        <w:ind w:left="568" w:hanging="284"/>
        <w:rPr>
          <w:rFonts w:eastAsia="等线"/>
          <w:lang w:eastAsia="zh-CN"/>
        </w:rPr>
      </w:pPr>
      <w:r w:rsidRPr="00C170FE">
        <w:rPr>
          <w:rFonts w:eastAsia="等线"/>
          <w:lang w:eastAsia="zh-CN"/>
        </w:rPr>
        <w:t>3.</w:t>
      </w:r>
      <w:r w:rsidRPr="00C170FE">
        <w:rPr>
          <w:rFonts w:eastAsia="等线"/>
          <w:lang w:eastAsia="zh-CN"/>
        </w:rPr>
        <w:tab/>
        <w:t xml:space="preserve">The NWDAF provides the data analytics, i.e. the observed Service Experience (which can be a range of values) to the consumer NF </w:t>
      </w:r>
      <w:r w:rsidRPr="00C170FE">
        <w:rPr>
          <w:rFonts w:eastAsia="等线"/>
        </w:rPr>
        <w:t xml:space="preserve">by means of either </w:t>
      </w:r>
      <w:proofErr w:type="spellStart"/>
      <w:r w:rsidRPr="00C170FE">
        <w:rPr>
          <w:rFonts w:eastAsia="等线"/>
        </w:rPr>
        <w:t>Nnwdaf_AnalyticsInfo_Request</w:t>
      </w:r>
      <w:proofErr w:type="spellEnd"/>
      <w:r w:rsidRPr="00C170FE">
        <w:rPr>
          <w:rFonts w:eastAsia="等线"/>
        </w:rPr>
        <w:t xml:space="preserve"> response or </w:t>
      </w:r>
      <w:proofErr w:type="spellStart"/>
      <w:r w:rsidRPr="00C170FE">
        <w:rPr>
          <w:rFonts w:eastAsia="等线"/>
        </w:rPr>
        <w:t>Nnwdaf_AnalyticsSubscription_Notify</w:t>
      </w:r>
      <w:proofErr w:type="spellEnd"/>
      <w:r w:rsidRPr="00C170FE">
        <w:rPr>
          <w:rFonts w:eastAsia="等线"/>
        </w:rPr>
        <w:t>, depending on the service used in step 1</w:t>
      </w:r>
      <w:r w:rsidRPr="00C170FE">
        <w:rPr>
          <w:rFonts w:eastAsia="等线"/>
          <w:lang w:eastAsia="zh-CN"/>
        </w:rPr>
        <w:t xml:space="preserve">, indicating how well the used </w:t>
      </w:r>
      <w:proofErr w:type="spellStart"/>
      <w:r w:rsidRPr="00C170FE">
        <w:rPr>
          <w:rFonts w:eastAsia="等线"/>
          <w:lang w:eastAsia="zh-CN"/>
        </w:rPr>
        <w:lastRenderedPageBreak/>
        <w:t>QoS</w:t>
      </w:r>
      <w:proofErr w:type="spellEnd"/>
      <w:r w:rsidRPr="00C170FE">
        <w:rPr>
          <w:rFonts w:eastAsia="等线"/>
          <w:lang w:eastAsia="zh-CN"/>
        </w:rPr>
        <w:t xml:space="preserve"> Parameters satisfy the </w:t>
      </w:r>
      <w:r w:rsidRPr="00C170FE">
        <w:rPr>
          <w:rFonts w:eastAsia="等线"/>
        </w:rPr>
        <w:t xml:space="preserve">Service </w:t>
      </w:r>
      <w:proofErr w:type="spellStart"/>
      <w:r w:rsidRPr="00C170FE">
        <w:rPr>
          <w:rFonts w:eastAsia="等线"/>
        </w:rPr>
        <w:t>MoS</w:t>
      </w:r>
      <w:proofErr w:type="spellEnd"/>
      <w:r w:rsidRPr="00C170FE">
        <w:rPr>
          <w:rFonts w:eastAsia="等线"/>
        </w:rPr>
        <w:t xml:space="preserve"> agreed between the MNO and the end user or between the MNO and the external ASP.</w:t>
      </w:r>
    </w:p>
    <w:p w14:paraId="6BDABEAA" w14:textId="77777777" w:rsidR="00C170FE" w:rsidRDefault="00C170FE" w:rsidP="00C170FE">
      <w:pPr>
        <w:keepLines/>
        <w:ind w:left="1135" w:hanging="851"/>
        <w:rPr>
          <w:ins w:id="250" w:author="user 2" w:date="2021-01-11T10:49:00Z"/>
          <w:rFonts w:eastAsia="等线"/>
        </w:rPr>
      </w:pPr>
      <w:r w:rsidRPr="00C170FE">
        <w:rPr>
          <w:rFonts w:eastAsia="等线"/>
        </w:rPr>
        <w:t>NOTE 3:</w:t>
      </w:r>
      <w:r w:rsidRPr="00C170FE">
        <w:rPr>
          <w:rFonts w:eastAsia="等线"/>
        </w:rPr>
        <w:tab/>
        <w:t>The call flow only shows a request-response model for the interaction of NWDAF and consumer NF for simplicity instead of both request-response model and subscription-notification model.</w:t>
      </w:r>
    </w:p>
    <w:p w14:paraId="3533684B" w14:textId="77777777" w:rsidR="00933D35" w:rsidRDefault="00933D35" w:rsidP="00933D35">
      <w:pPr>
        <w:keepLines/>
        <w:ind w:left="1135" w:hanging="851"/>
        <w:rPr>
          <w:moveTo w:id="251" w:author="user 2" w:date="2021-01-11T10:49:00Z"/>
          <w:rFonts w:eastAsia="等线"/>
        </w:rPr>
      </w:pPr>
      <w:moveToRangeStart w:id="252" w:author="user 2" w:date="2021-01-11T10:49:00Z" w:name="move61254582"/>
      <w:moveTo w:id="253" w:author="user 2" w:date="2021-01-11T10:49:00Z">
        <w:r w:rsidRPr="00C170FE">
          <w:rPr>
            <w:rFonts w:eastAsia="MS Mincho"/>
          </w:rPr>
          <w:t>NOTE</w:t>
        </w:r>
        <w:r w:rsidRPr="00C170FE">
          <w:rPr>
            <w:rFonts w:eastAsia="等线"/>
          </w:rPr>
          <w:t> 4:</w:t>
        </w:r>
        <w:r w:rsidRPr="00C170FE">
          <w:rPr>
            <w:rFonts w:eastAsia="等线"/>
          </w:rPr>
          <w:tab/>
          <w:t xml:space="preserve">The non-real time data information from AF includes the service experience data (see </w:t>
        </w:r>
        <w:r w:rsidRPr="00C170FE">
          <w:rPr>
            <w:rFonts w:eastAsia="等线"/>
            <w:lang w:eastAsia="zh-CN"/>
          </w:rPr>
          <w:t>Table 6.4.2-1</w:t>
        </w:r>
        <w:r w:rsidRPr="00C170FE">
          <w:rPr>
            <w:rFonts w:eastAsia="等线"/>
          </w:rPr>
          <w:t>), which indicates the service quality during the service lifetime.</w:t>
        </w:r>
      </w:moveTo>
    </w:p>
    <w:moveToRangeEnd w:id="252"/>
    <w:p w14:paraId="2C4D86A6" w14:textId="2DA474E2" w:rsidR="00933D35" w:rsidRPr="008D40B1" w:rsidRDefault="00933D35" w:rsidP="008D40B1"/>
    <w:p w14:paraId="41D16C2E" w14:textId="77777777" w:rsidR="00C170FE" w:rsidRDefault="00C170FE" w:rsidP="00C170FE">
      <w:pPr>
        <w:rPr>
          <w:rFonts w:eastAsia="等线"/>
          <w:lang w:eastAsia="zh-CN"/>
        </w:rPr>
      </w:pPr>
      <w:r w:rsidRPr="00C170FE">
        <w:rPr>
          <w:rFonts w:eastAsia="等线"/>
          <w:lang w:eastAsia="zh-CN"/>
        </w:rPr>
        <w:t xml:space="preserve">If the consumer NF is a PCF and it determines that the application SLA is not satisfied, it may take into account the Observed Service Experience and the operator policies including SLA and required Service Experience (which can be a range of values) to determine new </w:t>
      </w:r>
      <w:proofErr w:type="spellStart"/>
      <w:r w:rsidRPr="00C170FE">
        <w:rPr>
          <w:rFonts w:eastAsia="等线"/>
          <w:lang w:eastAsia="zh-CN"/>
        </w:rPr>
        <w:t>QoS</w:t>
      </w:r>
      <w:proofErr w:type="spellEnd"/>
      <w:r w:rsidRPr="00C170FE">
        <w:rPr>
          <w:rFonts w:eastAsia="等线"/>
          <w:lang w:eastAsia="zh-CN"/>
        </w:rPr>
        <w:t xml:space="preserve"> parameters to be applied for the service, as defined in clause 6.1.1.3 and clause 6.2.1.2, TS 23.503 [4].</w:t>
      </w:r>
    </w:p>
    <w:p w14:paraId="3130A7B9" w14:textId="1EE3F518" w:rsidR="008D40B1" w:rsidRPr="009E1ADF" w:rsidRDefault="008D40B1" w:rsidP="008D40B1">
      <w:pPr>
        <w:rPr>
          <w:ins w:id="254" w:author="user 2" w:date="2021-01-12T11:05:00Z"/>
          <w:rFonts w:eastAsia="等线"/>
          <w:lang w:eastAsia="zh-CN"/>
        </w:rPr>
      </w:pPr>
      <w:ins w:id="255" w:author="user 2" w:date="2021-01-12T11:05:00Z">
        <w:r>
          <w:rPr>
            <w:rFonts w:eastAsia="等线"/>
            <w:lang w:eastAsia="zh-CN"/>
          </w:rPr>
          <w:t>If the consumer is SMF</w:t>
        </w:r>
        <w:r w:rsidRPr="009E1ADF">
          <w:rPr>
            <w:rFonts w:eastAsia="等线"/>
            <w:lang w:eastAsia="zh-CN"/>
          </w:rPr>
          <w:t>, AF</w:t>
        </w:r>
        <w:r w:rsidRPr="009E1ADF">
          <w:rPr>
            <w:rFonts w:eastAsia="等线" w:hint="eastAsia"/>
            <w:lang w:eastAsia="zh-CN"/>
          </w:rPr>
          <w:t>/</w:t>
        </w:r>
        <w:r w:rsidRPr="009E1ADF">
          <w:t>Application Server</w:t>
        </w:r>
        <w:r w:rsidRPr="009E1ADF">
          <w:rPr>
            <w:rFonts w:eastAsia="等线"/>
            <w:lang w:eastAsia="zh-CN"/>
          </w:rPr>
          <w:t xml:space="preserve"> or LDNSR, it may take into account the </w:t>
        </w:r>
        <w:bookmarkStart w:id="256" w:name="_GoBack"/>
        <w:bookmarkEnd w:id="256"/>
        <w:r w:rsidRPr="009E1ADF">
          <w:rPr>
            <w:rFonts w:eastAsia="等线"/>
            <w:lang w:eastAsia="zh-CN"/>
          </w:rPr>
          <w:t>Observed Service Experience analytics per UP path (i.e. UPF and</w:t>
        </w:r>
        <w:r w:rsidRPr="009E1ADF">
          <w:rPr>
            <w:rFonts w:eastAsia="等线" w:hint="eastAsia"/>
            <w:lang w:eastAsia="zh-CN"/>
          </w:rPr>
          <w:t>/</w:t>
        </w:r>
        <w:r w:rsidRPr="009E1ADF">
          <w:rPr>
            <w:rFonts w:eastAsia="等线"/>
            <w:lang w:eastAsia="zh-CN"/>
          </w:rPr>
          <w:t xml:space="preserve">or DNAI and/or AS instance address as defined in Table 6.4.3-1) to </w:t>
        </w:r>
        <w:proofErr w:type="spellStart"/>
        <w:r w:rsidRPr="009E1ADF">
          <w:rPr>
            <w:rFonts w:eastAsia="等线"/>
            <w:lang w:eastAsia="zh-CN"/>
          </w:rPr>
          <w:t>peform</w:t>
        </w:r>
        <w:proofErr w:type="spellEnd"/>
        <w:r w:rsidRPr="009E1ADF">
          <w:rPr>
            <w:rFonts w:eastAsia="等线"/>
            <w:lang w:eastAsia="zh-CN"/>
          </w:rPr>
          <w:t xml:space="preserve"> the following procedures:</w:t>
        </w:r>
      </w:ins>
    </w:p>
    <w:p w14:paraId="329F4491" w14:textId="77777777" w:rsidR="008D40B1" w:rsidRPr="009E1ADF" w:rsidRDefault="008D40B1" w:rsidP="008D40B1">
      <w:pPr>
        <w:pStyle w:val="af1"/>
        <w:numPr>
          <w:ilvl w:val="0"/>
          <w:numId w:val="9"/>
        </w:numPr>
        <w:ind w:firstLineChars="0"/>
        <w:rPr>
          <w:ins w:id="257" w:author="user 2" w:date="2021-01-12T11:05:00Z"/>
          <w:rFonts w:eastAsia="等线"/>
          <w:lang w:eastAsia="zh-CN"/>
        </w:rPr>
      </w:pPr>
      <w:ins w:id="258" w:author="user 2" w:date="2021-01-12T11:05:00Z">
        <w:r w:rsidRPr="009E1ADF">
          <w:rPr>
            <w:rFonts w:eastAsia="等线"/>
            <w:lang w:eastAsia="zh-CN"/>
          </w:rPr>
          <w:t xml:space="preserve">The consumer SMF </w:t>
        </w:r>
        <w:r w:rsidRPr="009E1ADF">
          <w:t>determines</w:t>
        </w:r>
        <w:r w:rsidRPr="009E1ADF" w:rsidDel="00FD2726">
          <w:rPr>
            <w:rFonts w:eastAsia="等线"/>
            <w:lang w:eastAsia="zh-CN"/>
          </w:rPr>
          <w:t xml:space="preserve"> </w:t>
        </w:r>
        <w:r w:rsidRPr="009E1ADF">
          <w:rPr>
            <w:rFonts w:eastAsia="等线"/>
            <w:lang w:eastAsia="zh-CN"/>
          </w:rPr>
          <w:t>to (re)</w:t>
        </w:r>
        <w:r w:rsidRPr="009E1ADF">
          <w:t>selects UP paths, including UPF and DNAI, as described in clause 4.3.5, TS 23.502 [3]. In addition the SMF may (re)configure traffic steering, updating the UPF regarding the target DNAI with new traffic steering rules.</w:t>
        </w:r>
      </w:ins>
    </w:p>
    <w:p w14:paraId="231638C8" w14:textId="33547AC1" w:rsidR="008D40B1" w:rsidRPr="009E1ADF" w:rsidRDefault="008D40B1" w:rsidP="008D40B1">
      <w:pPr>
        <w:pStyle w:val="af1"/>
        <w:numPr>
          <w:ilvl w:val="0"/>
          <w:numId w:val="9"/>
        </w:numPr>
        <w:ind w:firstLineChars="0"/>
        <w:rPr>
          <w:ins w:id="259" w:author="user 2" w:date="2021-01-12T11:05:00Z"/>
          <w:rFonts w:eastAsia="等线"/>
          <w:lang w:eastAsia="zh-CN"/>
        </w:rPr>
      </w:pPr>
      <w:ins w:id="260" w:author="user 2" w:date="2021-01-12T11:05:00Z">
        <w:r w:rsidRPr="009E1ADF">
          <w:rPr>
            <w:rFonts w:eastAsia="等线"/>
            <w:lang w:eastAsia="zh-CN"/>
          </w:rPr>
          <w:t>The consumer AF</w:t>
        </w:r>
        <w:r w:rsidRPr="009E1ADF">
          <w:t>/Application Server</w:t>
        </w:r>
        <w:r w:rsidRPr="009E1ADF">
          <w:rPr>
            <w:rFonts w:eastAsia="等线"/>
            <w:lang w:eastAsia="zh-CN"/>
          </w:rPr>
          <w:t xml:space="preserve"> </w:t>
        </w:r>
        <w:r w:rsidRPr="009E1ADF">
          <w:t xml:space="preserve">determines to adjust service parameters, e.g. service parameters of video for adjustment may be bit rate, frame rate, codec format, compression parameter, screen size, etc. In addition, the AF/ Application Server may provide </w:t>
        </w:r>
      </w:ins>
      <w:ins w:id="261" w:author="user 2" w:date="2021-02-18T16:58:00Z">
        <w:r w:rsidR="009E1ADF" w:rsidRPr="009E1ADF">
          <w:t>an</w:t>
        </w:r>
      </w:ins>
      <w:ins w:id="262" w:author="user 2" w:date="2021-01-12T11:05:00Z">
        <w:r w:rsidRPr="009E1ADF">
          <w:t xml:space="preserve"> updated list of DNAI(s) for SMF to perform relocation when appropriate.</w:t>
        </w:r>
      </w:ins>
    </w:p>
    <w:p w14:paraId="268D1CC9" w14:textId="5F8BA3F1" w:rsidR="008D40B1" w:rsidRPr="009E1ADF" w:rsidRDefault="00983142" w:rsidP="00983142">
      <w:pPr>
        <w:pStyle w:val="af1"/>
        <w:numPr>
          <w:ilvl w:val="0"/>
          <w:numId w:val="9"/>
        </w:numPr>
        <w:ind w:firstLineChars="0"/>
        <w:rPr>
          <w:ins w:id="263" w:author="user 2" w:date="2021-01-12T11:05:00Z"/>
          <w:lang w:eastAsia="zh-CN"/>
        </w:rPr>
      </w:pPr>
      <w:ins w:id="264" w:author="Lenovo" w:date="2021-01-21T12:38:00Z">
        <w:r w:rsidRPr="009E1ADF">
          <w:rPr>
            <w:lang w:eastAsia="zh-CN"/>
          </w:rPr>
          <w:t>If the consumer NF is an LDNSR, the LDNSR uses analytics at the UE location to determine a Local DNS server in the Edge network to route a UE DNS request.</w:t>
        </w:r>
      </w:ins>
    </w:p>
    <w:p w14:paraId="0894B516" w14:textId="1EC99738" w:rsidR="008D40B1" w:rsidRPr="009E1ADF" w:rsidRDefault="008D40B1" w:rsidP="008D40B1">
      <w:pPr>
        <w:pStyle w:val="EditorsNote"/>
        <w:overflowPunct w:val="0"/>
        <w:autoSpaceDE w:val="0"/>
        <w:autoSpaceDN w:val="0"/>
        <w:adjustRightInd w:val="0"/>
        <w:ind w:left="1702" w:hanging="1418"/>
        <w:textAlignment w:val="baseline"/>
        <w:rPr>
          <w:ins w:id="265" w:author="user 2" w:date="2021-01-12T11:05:00Z"/>
          <w:rFonts w:eastAsia="等线"/>
          <w:lang w:eastAsia="zh-CN"/>
        </w:rPr>
      </w:pPr>
      <w:ins w:id="266" w:author="user 2" w:date="2021-01-12T11:05:00Z">
        <w:r w:rsidRPr="009E1ADF">
          <w:rPr>
            <w:rFonts w:eastAsia="Malgun Gothic"/>
            <w:lang w:eastAsia="ja-JP"/>
          </w:rPr>
          <w:t>Editor's note:</w:t>
        </w:r>
        <w:r w:rsidRPr="009E1ADF">
          <w:rPr>
            <w:rFonts w:eastAsia="Malgun Gothic"/>
            <w:lang w:eastAsia="ja-JP"/>
          </w:rPr>
          <w:tab/>
          <w:t>Whether LDNSR is a consumer depends on the solution alternatives selected in the EC Study.</w:t>
        </w:r>
      </w:ins>
    </w:p>
    <w:p w14:paraId="1A6788A0" w14:textId="73089BCA" w:rsidR="00325363" w:rsidDel="00933D35" w:rsidRDefault="00C170FE" w:rsidP="00C170FE">
      <w:pPr>
        <w:keepLines/>
        <w:ind w:left="1135" w:hanging="851"/>
        <w:rPr>
          <w:moveFrom w:id="267" w:author="user 2" w:date="2021-01-11T10:49:00Z"/>
          <w:rFonts w:eastAsia="等线"/>
        </w:rPr>
      </w:pPr>
      <w:moveFromRangeStart w:id="268" w:author="user 2" w:date="2021-01-11T10:49:00Z" w:name="move61254582"/>
      <w:moveFrom w:id="269" w:author="user 2" w:date="2021-01-11T10:49:00Z">
        <w:r w:rsidRPr="009E1ADF" w:rsidDel="00933D35">
          <w:rPr>
            <w:rFonts w:eastAsia="MS Mincho"/>
          </w:rPr>
          <w:t>NOTE</w:t>
        </w:r>
        <w:r w:rsidRPr="009E1ADF" w:rsidDel="00933D35">
          <w:rPr>
            <w:rFonts w:eastAsia="等线"/>
          </w:rPr>
          <w:t> 4:</w:t>
        </w:r>
        <w:r w:rsidRPr="009E1ADF" w:rsidDel="00933D35">
          <w:rPr>
            <w:rFonts w:eastAsia="等线"/>
          </w:rPr>
          <w:tab/>
          <w:t xml:space="preserve">The non-real time data information from AF includes the service experience data (see </w:t>
        </w:r>
        <w:r w:rsidRPr="009E1ADF" w:rsidDel="00933D35">
          <w:rPr>
            <w:rFonts w:eastAsia="等线"/>
            <w:lang w:eastAsia="zh-CN"/>
          </w:rPr>
          <w:t>Table 6.4.2-1</w:t>
        </w:r>
        <w:r w:rsidRPr="009E1ADF" w:rsidDel="00933D35">
          <w:rPr>
            <w:rFonts w:eastAsia="等线"/>
          </w:rPr>
          <w:t>), which indicates the service quality during the service lifetime.</w:t>
        </w:r>
      </w:moveFrom>
    </w:p>
    <w:bookmarkEnd w:id="5"/>
    <w:moveFromRangeEnd w:id="268"/>
    <w:p w14:paraId="071B597F" w14:textId="5120AC04" w:rsidR="00825082" w:rsidRPr="005D2CF1"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84EE1" w14:textId="77777777" w:rsidR="00294E62" w:rsidRDefault="00294E62">
      <w:r>
        <w:separator/>
      </w:r>
    </w:p>
  </w:endnote>
  <w:endnote w:type="continuationSeparator" w:id="0">
    <w:p w14:paraId="33643E5B" w14:textId="77777777" w:rsidR="00294E62" w:rsidRDefault="0029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C4A38" w14:textId="77777777" w:rsidR="00294E62" w:rsidRDefault="00294E62">
      <w:r>
        <w:separator/>
      </w:r>
    </w:p>
  </w:footnote>
  <w:footnote w:type="continuationSeparator" w:id="0">
    <w:p w14:paraId="583D2BEF" w14:textId="77777777" w:rsidR="00294E62" w:rsidRDefault="00294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Lenovo">
    <w15:presenceInfo w15:providerId="None" w15:userId="Lenovo"/>
  </w15:person>
  <w15:person w15:author="Xiaobo">
    <w15:presenceInfo w15:providerId="None" w15:userId="Xiaobo"/>
  </w15:person>
  <w15:person w15:author="user 2">
    <w15:presenceInfo w15:providerId="None" w15:userId="user 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65A28"/>
    <w:rsid w:val="00073CE3"/>
    <w:rsid w:val="00094D36"/>
    <w:rsid w:val="000A6394"/>
    <w:rsid w:val="000B557A"/>
    <w:rsid w:val="000B7FED"/>
    <w:rsid w:val="000C038A"/>
    <w:rsid w:val="000C6598"/>
    <w:rsid w:val="000D395A"/>
    <w:rsid w:val="000D44B3"/>
    <w:rsid w:val="000D4A15"/>
    <w:rsid w:val="000E7B83"/>
    <w:rsid w:val="00100121"/>
    <w:rsid w:val="001072A0"/>
    <w:rsid w:val="001215FF"/>
    <w:rsid w:val="001301F0"/>
    <w:rsid w:val="00145D43"/>
    <w:rsid w:val="0016683A"/>
    <w:rsid w:val="00173968"/>
    <w:rsid w:val="001921EF"/>
    <w:rsid w:val="00192C46"/>
    <w:rsid w:val="0019456E"/>
    <w:rsid w:val="001A08B3"/>
    <w:rsid w:val="001A0CF6"/>
    <w:rsid w:val="001A7B60"/>
    <w:rsid w:val="001B132D"/>
    <w:rsid w:val="001B1EBF"/>
    <w:rsid w:val="001B52F0"/>
    <w:rsid w:val="001B7A65"/>
    <w:rsid w:val="001C7BB4"/>
    <w:rsid w:val="001D691D"/>
    <w:rsid w:val="001D7F29"/>
    <w:rsid w:val="001E41F3"/>
    <w:rsid w:val="001F14CE"/>
    <w:rsid w:val="002226B9"/>
    <w:rsid w:val="00225566"/>
    <w:rsid w:val="002308EA"/>
    <w:rsid w:val="002313F5"/>
    <w:rsid w:val="00255E06"/>
    <w:rsid w:val="0026004D"/>
    <w:rsid w:val="00260063"/>
    <w:rsid w:val="002613B1"/>
    <w:rsid w:val="002640DD"/>
    <w:rsid w:val="00273B90"/>
    <w:rsid w:val="00275D12"/>
    <w:rsid w:val="0027732F"/>
    <w:rsid w:val="00284FEB"/>
    <w:rsid w:val="002860C4"/>
    <w:rsid w:val="00294E62"/>
    <w:rsid w:val="002B5741"/>
    <w:rsid w:val="002D5F23"/>
    <w:rsid w:val="002E472E"/>
    <w:rsid w:val="00305409"/>
    <w:rsid w:val="00311735"/>
    <w:rsid w:val="00321EA7"/>
    <w:rsid w:val="00325363"/>
    <w:rsid w:val="00337756"/>
    <w:rsid w:val="003609EF"/>
    <w:rsid w:val="00361883"/>
    <w:rsid w:val="0036231A"/>
    <w:rsid w:val="00374DD4"/>
    <w:rsid w:val="003823EB"/>
    <w:rsid w:val="00384451"/>
    <w:rsid w:val="003A09CA"/>
    <w:rsid w:val="003D3F83"/>
    <w:rsid w:val="003E1706"/>
    <w:rsid w:val="003E1A36"/>
    <w:rsid w:val="00410371"/>
    <w:rsid w:val="004242F1"/>
    <w:rsid w:val="00425E8C"/>
    <w:rsid w:val="00426EDB"/>
    <w:rsid w:val="00446655"/>
    <w:rsid w:val="004523ED"/>
    <w:rsid w:val="00457A30"/>
    <w:rsid w:val="0047354D"/>
    <w:rsid w:val="00480CF9"/>
    <w:rsid w:val="00490E13"/>
    <w:rsid w:val="004956A2"/>
    <w:rsid w:val="004B75B7"/>
    <w:rsid w:val="004B77EC"/>
    <w:rsid w:val="004D1B73"/>
    <w:rsid w:val="004F62D3"/>
    <w:rsid w:val="0051024B"/>
    <w:rsid w:val="0051580D"/>
    <w:rsid w:val="00525B5D"/>
    <w:rsid w:val="00527749"/>
    <w:rsid w:val="00540FCD"/>
    <w:rsid w:val="005426FE"/>
    <w:rsid w:val="00547111"/>
    <w:rsid w:val="0055235A"/>
    <w:rsid w:val="005700F0"/>
    <w:rsid w:val="00584855"/>
    <w:rsid w:val="00592D74"/>
    <w:rsid w:val="005D0844"/>
    <w:rsid w:val="005E2C44"/>
    <w:rsid w:val="005E53F5"/>
    <w:rsid w:val="00621188"/>
    <w:rsid w:val="006257ED"/>
    <w:rsid w:val="006422F2"/>
    <w:rsid w:val="00665C47"/>
    <w:rsid w:val="006864FD"/>
    <w:rsid w:val="00695808"/>
    <w:rsid w:val="006B46FB"/>
    <w:rsid w:val="006E21FB"/>
    <w:rsid w:val="00715136"/>
    <w:rsid w:val="00722A47"/>
    <w:rsid w:val="00734054"/>
    <w:rsid w:val="00735F15"/>
    <w:rsid w:val="00754700"/>
    <w:rsid w:val="00776A14"/>
    <w:rsid w:val="00792342"/>
    <w:rsid w:val="007977A8"/>
    <w:rsid w:val="007A149A"/>
    <w:rsid w:val="007B4BF7"/>
    <w:rsid w:val="007B512A"/>
    <w:rsid w:val="007B766D"/>
    <w:rsid w:val="007C2097"/>
    <w:rsid w:val="007D6A07"/>
    <w:rsid w:val="007F7259"/>
    <w:rsid w:val="008000AF"/>
    <w:rsid w:val="008040A8"/>
    <w:rsid w:val="00825082"/>
    <w:rsid w:val="008279FA"/>
    <w:rsid w:val="008626E7"/>
    <w:rsid w:val="00870EE7"/>
    <w:rsid w:val="00872204"/>
    <w:rsid w:val="008863B9"/>
    <w:rsid w:val="008A3BB8"/>
    <w:rsid w:val="008A45A6"/>
    <w:rsid w:val="008C3326"/>
    <w:rsid w:val="008D40B1"/>
    <w:rsid w:val="008F3789"/>
    <w:rsid w:val="008F686C"/>
    <w:rsid w:val="00903609"/>
    <w:rsid w:val="00911352"/>
    <w:rsid w:val="009148DE"/>
    <w:rsid w:val="00917418"/>
    <w:rsid w:val="009276E6"/>
    <w:rsid w:val="00933D35"/>
    <w:rsid w:val="00941E30"/>
    <w:rsid w:val="00972EF6"/>
    <w:rsid w:val="0097501A"/>
    <w:rsid w:val="009777D9"/>
    <w:rsid w:val="00983142"/>
    <w:rsid w:val="00991B88"/>
    <w:rsid w:val="009A5753"/>
    <w:rsid w:val="009A579D"/>
    <w:rsid w:val="009D48D6"/>
    <w:rsid w:val="009E1ADF"/>
    <w:rsid w:val="009E3297"/>
    <w:rsid w:val="009E33BD"/>
    <w:rsid w:val="009F734F"/>
    <w:rsid w:val="00A15A5D"/>
    <w:rsid w:val="00A15FCF"/>
    <w:rsid w:val="00A1713B"/>
    <w:rsid w:val="00A246B6"/>
    <w:rsid w:val="00A27A28"/>
    <w:rsid w:val="00A47E70"/>
    <w:rsid w:val="00A50CF0"/>
    <w:rsid w:val="00A632A5"/>
    <w:rsid w:val="00A64A65"/>
    <w:rsid w:val="00A7671C"/>
    <w:rsid w:val="00A8776B"/>
    <w:rsid w:val="00AA2CBC"/>
    <w:rsid w:val="00AB0F2D"/>
    <w:rsid w:val="00AC20E3"/>
    <w:rsid w:val="00AC519E"/>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05748"/>
    <w:rsid w:val="00C14B40"/>
    <w:rsid w:val="00C16707"/>
    <w:rsid w:val="00C170FE"/>
    <w:rsid w:val="00C37D3F"/>
    <w:rsid w:val="00C66BA2"/>
    <w:rsid w:val="00C92EC4"/>
    <w:rsid w:val="00C95985"/>
    <w:rsid w:val="00CC5026"/>
    <w:rsid w:val="00CC5C7C"/>
    <w:rsid w:val="00CC68D0"/>
    <w:rsid w:val="00CD66E9"/>
    <w:rsid w:val="00CE0B0F"/>
    <w:rsid w:val="00CE6652"/>
    <w:rsid w:val="00D03F9A"/>
    <w:rsid w:val="00D06D51"/>
    <w:rsid w:val="00D24991"/>
    <w:rsid w:val="00D50255"/>
    <w:rsid w:val="00D66520"/>
    <w:rsid w:val="00DB4309"/>
    <w:rsid w:val="00DD32B4"/>
    <w:rsid w:val="00DE34CF"/>
    <w:rsid w:val="00E13F3D"/>
    <w:rsid w:val="00E34898"/>
    <w:rsid w:val="00E45FBB"/>
    <w:rsid w:val="00E85238"/>
    <w:rsid w:val="00EB09B7"/>
    <w:rsid w:val="00EB166D"/>
    <w:rsid w:val="00EE6E32"/>
    <w:rsid w:val="00EE7D7C"/>
    <w:rsid w:val="00F03234"/>
    <w:rsid w:val="00F07275"/>
    <w:rsid w:val="00F25D98"/>
    <w:rsid w:val="00F300FB"/>
    <w:rsid w:val="00F43C4D"/>
    <w:rsid w:val="00F46EC8"/>
    <w:rsid w:val="00F94267"/>
    <w:rsid w:val="00FB3300"/>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qFormat/>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2">
    <w:name w:val="Revision"/>
    <w:hidden/>
    <w:uiPriority w:val="99"/>
    <w:semiHidden/>
    <w:rsid w:val="00A15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9290E-508D-4CC7-A83E-0A11D421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3760</Words>
  <Characters>21437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2021-02-25T08:10:00Z</dcterms:created>
  <dcterms:modified xsi:type="dcterms:W3CDTF">2021-02-25T08:17:00Z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(3)UxMM+lf9jJeQj6oL9LWZfaXevGVTSc7gzS0J2K+906YAhk9TMp+tB1XFmtEGYF2EnVXwpSae
Sk6IrHPlDIQHcXcdOztK3bru1W4kXUUuOiaKT1MH7zBqVKyAD8GfdzB9f8u/WA2XKKSw/CX2
nXwWf+Yu+aCd529FcOMHX9b3OzZbjxgHJw4PHccCAkS3BvorMXRfeUFtII9QarZbgqL391Y6
TUALfxXMi10fNAGBfk</vt:lpwstr>
  </property>
  <property fmtid="{D5CDD505-2E9C-101B-9397-08002B2CF9AE}" pid="22" name="_2015_ms_pID_7253431">
    <vt:lpwstr>wEZgDOX7575v+ssxO2/7KnxkZvp4QQ2SQ+X5ykGz5f1ZjuY1HpaYIK
QNEIMjt+mtKWLCbw6ZDixDhHcZqtSBdfi+rEddkSjM6hpea6+hiJoqHGsTBjISbW60HT+Z65
rNa2tQ5YVHZFKzimUI5z+SaiR7zjdeJZ+5JwoEMLKf7VaWvbtP8AHX1HYQJsVSZ1Y6yI/HUJ
O75nvplY09oTrtr2sd5i9OGamJlA5G4tux9G</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1613638655</vt:lpwstr>
  </property>
</Properties>
</file>